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065D1" w14:textId="720233A4" w:rsidR="00303681" w:rsidRDefault="00BC1AE1">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w:t>
      </w:r>
      <w:r w:rsidR="00BA466A">
        <w:rPr>
          <w:sz w:val="22"/>
          <w:szCs w:val="22"/>
        </w:rPr>
        <w:t>10</w:t>
      </w:r>
      <w:r w:rsidR="00041498">
        <w:rPr>
          <w:sz w:val="22"/>
          <w:szCs w:val="22"/>
        </w:rPr>
        <w:t>2-e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w:t>
      </w:r>
      <w:r w:rsidR="00D536F1">
        <w:rPr>
          <w:sz w:val="22"/>
          <w:szCs w:val="22"/>
        </w:rPr>
        <w:t>20</w:t>
      </w:r>
      <w:r w:rsidR="00D536F1">
        <w:rPr>
          <w:rFonts w:eastAsia="宋体"/>
          <w:sz w:val="22"/>
          <w:szCs w:val="22"/>
          <w:lang w:eastAsia="zh-CN"/>
        </w:rPr>
        <w:t>0</w:t>
      </w:r>
      <w:r w:rsidR="005A6DD5">
        <w:rPr>
          <w:rFonts w:eastAsia="宋体" w:hint="eastAsia"/>
          <w:sz w:val="22"/>
          <w:szCs w:val="22"/>
          <w:lang w:eastAsia="zh-CN"/>
        </w:rPr>
        <w:t>545</w:t>
      </w:r>
      <w:r w:rsidR="00197D7C">
        <w:rPr>
          <w:rFonts w:eastAsia="宋体" w:hint="eastAsia"/>
          <w:sz w:val="22"/>
          <w:szCs w:val="22"/>
          <w:lang w:eastAsia="zh-CN"/>
        </w:rPr>
        <w:t>3</w:t>
      </w:r>
    </w:p>
    <w:p w14:paraId="0E9EC11F" w14:textId="251926B8" w:rsidR="00303681" w:rsidRDefault="00041498">
      <w:pPr>
        <w:snapToGrid w:val="0"/>
        <w:spacing w:line="240" w:lineRule="auto"/>
        <w:rPr>
          <w:rFonts w:ascii="Arial" w:eastAsia="MS Mincho" w:hAnsi="Arial"/>
          <w:b/>
          <w:lang w:eastAsia="en-US"/>
        </w:rPr>
      </w:pPr>
      <w:proofErr w:type="spellStart"/>
      <w:proofErr w:type="gramStart"/>
      <w:r>
        <w:rPr>
          <w:rFonts w:ascii="Arial" w:hAnsi="Arial" w:hint="eastAsia"/>
          <w:b/>
        </w:rPr>
        <w:t>e</w:t>
      </w:r>
      <w:r>
        <w:rPr>
          <w:rFonts w:ascii="Arial" w:hAnsi="Arial"/>
          <w:b/>
        </w:rPr>
        <w:t>Meeting</w:t>
      </w:r>
      <w:proofErr w:type="spellEnd"/>
      <w:proofErr w:type="gramEnd"/>
      <w:r w:rsidR="00BC1AE1">
        <w:rPr>
          <w:rFonts w:ascii="Arial" w:hAnsi="Arial"/>
          <w:b/>
          <w:lang w:eastAsia="ja-JP"/>
        </w:rPr>
        <w:t>,</w:t>
      </w:r>
      <w:r w:rsidR="00BC1AE1">
        <w:rPr>
          <w:rFonts w:ascii="Arial" w:hAnsi="Arial" w:hint="eastAsia"/>
          <w:b/>
          <w:lang w:eastAsia="ja-JP"/>
        </w:rPr>
        <w:t xml:space="preserve"> </w:t>
      </w:r>
      <w:r>
        <w:rPr>
          <w:rFonts w:ascii="Arial" w:hAnsi="Arial"/>
          <w:b/>
          <w:lang w:eastAsia="ja-JP"/>
        </w:rPr>
        <w:t>17</w:t>
      </w:r>
      <w:r w:rsidR="00BC1AE1">
        <w:rPr>
          <w:rFonts w:ascii="Arial" w:hAnsi="Arial"/>
          <w:b/>
          <w:vertAlign w:val="superscript"/>
          <w:lang w:eastAsia="ja-JP"/>
        </w:rPr>
        <w:t>th</w:t>
      </w:r>
      <w:r w:rsidR="00BC1AE1">
        <w:rPr>
          <w:rFonts w:ascii="Arial" w:hAnsi="Arial"/>
          <w:b/>
          <w:lang w:eastAsia="ja-JP"/>
        </w:rPr>
        <w:t xml:space="preserve"> </w:t>
      </w:r>
      <w:r w:rsidR="00BC1AE1">
        <w:rPr>
          <w:rFonts w:ascii="Arial" w:hAnsi="Arial" w:cs="Arial"/>
          <w:b/>
          <w:lang w:eastAsia="ja-JP"/>
        </w:rPr>
        <w:t>–</w:t>
      </w:r>
      <w:r w:rsidR="00BC1AE1">
        <w:rPr>
          <w:rFonts w:ascii="Arial" w:hAnsi="Arial" w:hint="eastAsia"/>
          <w:b/>
        </w:rPr>
        <w:t xml:space="preserve"> 2</w:t>
      </w:r>
      <w:r w:rsidR="0052064C">
        <w:rPr>
          <w:rFonts w:ascii="Arial" w:hAnsi="Arial" w:hint="eastAsia"/>
          <w:b/>
        </w:rPr>
        <w:t>8</w:t>
      </w:r>
      <w:r w:rsidR="0052064C">
        <w:rPr>
          <w:rFonts w:ascii="Arial" w:hAnsi="Arial" w:hint="eastAsia"/>
          <w:b/>
          <w:vertAlign w:val="superscript"/>
        </w:rPr>
        <w:t>th</w:t>
      </w:r>
      <w:r w:rsidR="00BC1AE1">
        <w:rPr>
          <w:rFonts w:ascii="Arial" w:hAnsi="Arial"/>
          <w:b/>
        </w:rPr>
        <w:t xml:space="preserve"> </w:t>
      </w:r>
      <w:r>
        <w:rPr>
          <w:rFonts w:ascii="Arial" w:hAnsi="Arial"/>
          <w:b/>
        </w:rPr>
        <w:t>Aug.</w:t>
      </w:r>
      <w:r w:rsidR="00BC1AE1">
        <w:rPr>
          <w:rFonts w:ascii="Arial" w:hAnsi="Arial" w:hint="eastAsia"/>
          <w:b/>
          <w:lang w:eastAsia="ja-JP"/>
        </w:rPr>
        <w:t>, 20</w:t>
      </w:r>
      <w:r w:rsidR="0052064C">
        <w:rPr>
          <w:rFonts w:ascii="Arial" w:hAnsi="Arial"/>
          <w:b/>
          <w:lang w:eastAsia="ja-JP"/>
        </w:rPr>
        <w:t>20</w:t>
      </w:r>
    </w:p>
    <w:p w14:paraId="7B636C98" w14:textId="77777777" w:rsidR="00303681" w:rsidRDefault="00BC1AE1">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3049F51C" w14:textId="5062720D"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E2563B">
        <w:rPr>
          <w:sz w:val="22"/>
          <w:szCs w:val="22"/>
        </w:rPr>
        <w:t>Maintenance of Rel-16 NR TEIs</w:t>
      </w:r>
    </w:p>
    <w:p w14:paraId="204D109C" w14:textId="0D076B59"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sidR="00EC710D">
        <w:rPr>
          <w:rFonts w:eastAsia="宋体"/>
          <w:sz w:val="22"/>
          <w:szCs w:val="22"/>
          <w:lang w:eastAsia="zh-CN"/>
        </w:rPr>
        <w:t>7</w:t>
      </w:r>
      <w:r w:rsidR="00E83B87">
        <w:rPr>
          <w:rFonts w:eastAsia="宋体" w:hint="eastAsia"/>
          <w:sz w:val="22"/>
          <w:szCs w:val="22"/>
          <w:lang w:eastAsia="zh-CN"/>
        </w:rPr>
        <w:t>.</w:t>
      </w:r>
      <w:r w:rsidR="00EC710D">
        <w:rPr>
          <w:rFonts w:eastAsia="宋体"/>
          <w:sz w:val="22"/>
          <w:szCs w:val="22"/>
          <w:lang w:eastAsia="zh-CN"/>
        </w:rPr>
        <w:t>2</w:t>
      </w:r>
      <w:r w:rsidR="00E83B87">
        <w:rPr>
          <w:rFonts w:eastAsia="宋体" w:hint="eastAsia"/>
          <w:sz w:val="22"/>
          <w:szCs w:val="22"/>
          <w:lang w:eastAsia="zh-CN"/>
        </w:rPr>
        <w:t>.</w:t>
      </w:r>
      <w:r w:rsidR="00EC710D">
        <w:rPr>
          <w:rFonts w:eastAsia="宋体"/>
          <w:sz w:val="22"/>
          <w:szCs w:val="22"/>
          <w:lang w:eastAsia="zh-CN"/>
        </w:rPr>
        <w:t>12</w:t>
      </w:r>
    </w:p>
    <w:p w14:paraId="4782F78E" w14:textId="77777777"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065FD5FC" w14:textId="77777777" w:rsidR="00303681" w:rsidRDefault="00303681">
      <w:pPr>
        <w:pStyle w:val="Header"/>
        <w:tabs>
          <w:tab w:val="clear" w:pos="4536"/>
        </w:tabs>
        <w:snapToGrid w:val="0"/>
        <w:rPr>
          <w:rFonts w:eastAsia="宋体"/>
          <w:szCs w:val="20"/>
          <w:lang w:eastAsia="zh-CN"/>
        </w:rPr>
      </w:pPr>
    </w:p>
    <w:p w14:paraId="25A0DE65" w14:textId="77777777" w:rsidR="00303681" w:rsidRDefault="00303681">
      <w:pPr>
        <w:pBdr>
          <w:bottom w:val="single" w:sz="4" w:space="1" w:color="auto"/>
        </w:pBdr>
        <w:tabs>
          <w:tab w:val="left" w:pos="2552"/>
        </w:tabs>
        <w:snapToGrid w:val="0"/>
        <w:spacing w:line="240" w:lineRule="auto"/>
        <w:rPr>
          <w:sz w:val="4"/>
          <w:szCs w:val="4"/>
        </w:rPr>
      </w:pPr>
    </w:p>
    <w:p w14:paraId="278084DC"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75CAD8B2" w14:textId="0291B2AD" w:rsidR="00BA0C1F" w:rsidRDefault="00BA0C1F" w:rsidP="00BA0C1F">
      <w:pPr>
        <w:adjustRightInd w:val="0"/>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RAN1#101-e, the following agreements </w:t>
      </w:r>
      <w:r w:rsidR="00244097">
        <w:rPr>
          <w:rFonts w:eastAsia="微软雅黑"/>
          <w:sz w:val="20"/>
          <w:szCs w:val="20"/>
          <w:lang w:val="en-GB"/>
        </w:rPr>
        <w:t xml:space="preserve">were </w:t>
      </w:r>
      <w:r>
        <w:rPr>
          <w:rFonts w:eastAsia="微软雅黑"/>
          <w:sz w:val="20"/>
          <w:szCs w:val="20"/>
          <w:lang w:val="en-GB"/>
        </w:rPr>
        <w:t>reached for a</w:t>
      </w:r>
      <w:bookmarkStart w:id="2" w:name="_GoBack"/>
      <w:bookmarkEnd w:id="2"/>
      <w:r>
        <w:rPr>
          <w:rFonts w:eastAsia="微软雅黑"/>
          <w:sz w:val="20"/>
          <w:szCs w:val="20"/>
          <w:lang w:val="en-GB"/>
        </w:rPr>
        <w:t>periodic CSI-RS triggering with beam switching time of 224 and 336.</w:t>
      </w:r>
    </w:p>
    <w:p w14:paraId="2E7C91D4" w14:textId="3FF9BEFF" w:rsidR="00FA5094" w:rsidRPr="0081420C" w:rsidRDefault="00FA5094" w:rsidP="0081420C">
      <w:pPr>
        <w:adjustRightInd w:val="0"/>
        <w:snapToGrid w:val="0"/>
        <w:spacing w:after="0" w:line="240" w:lineRule="auto"/>
        <w:rPr>
          <w:b/>
          <w:i/>
          <w:u w:val="single"/>
          <w:lang w:eastAsia="x-none"/>
        </w:rPr>
      </w:pPr>
      <w:r w:rsidRPr="0081420C">
        <w:rPr>
          <w:b/>
          <w:i/>
          <w:u w:val="single"/>
          <w:lang w:eastAsia="x-none"/>
        </w:rPr>
        <w:t>Agreement</w:t>
      </w:r>
    </w:p>
    <w:p w14:paraId="65A052B7" w14:textId="77777777" w:rsidR="00BA0C1F" w:rsidRPr="0081420C" w:rsidRDefault="00BA0C1F" w:rsidP="0081420C">
      <w:pPr>
        <w:numPr>
          <w:ilvl w:val="0"/>
          <w:numId w:val="30"/>
        </w:numPr>
        <w:adjustRightInd w:val="0"/>
        <w:snapToGrid w:val="0"/>
        <w:spacing w:after="0" w:line="240" w:lineRule="auto"/>
        <w:jc w:val="both"/>
        <w:rPr>
          <w:rFonts w:ascii="Arial" w:eastAsia="Batang" w:hAnsi="Arial"/>
          <w:i/>
          <w:sz w:val="20"/>
          <w:szCs w:val="20"/>
          <w:lang w:eastAsia="ko-KR"/>
        </w:rPr>
      </w:pPr>
      <w:r w:rsidRPr="0081420C">
        <w:rPr>
          <w:i/>
          <w:sz w:val="20"/>
          <w:szCs w:val="20"/>
        </w:rPr>
        <w:t>Introduce a new capability signaling for aperiodic CSI-RS triggering with beam switching timing (FG14-7 in UE features list)</w:t>
      </w:r>
    </w:p>
    <w:p w14:paraId="52922380" w14:textId="77777777" w:rsidR="00BA0C1F" w:rsidRPr="0081420C" w:rsidRDefault="00BA0C1F" w:rsidP="0081420C">
      <w:pPr>
        <w:numPr>
          <w:ilvl w:val="1"/>
          <w:numId w:val="30"/>
        </w:numPr>
        <w:adjustRightInd w:val="0"/>
        <w:snapToGrid w:val="0"/>
        <w:spacing w:after="0" w:line="240" w:lineRule="auto"/>
        <w:jc w:val="both"/>
        <w:rPr>
          <w:rFonts w:ascii="Arial" w:eastAsia="Batang" w:hAnsi="Arial"/>
          <w:i/>
          <w:sz w:val="20"/>
          <w:szCs w:val="20"/>
          <w:lang w:eastAsia="ko-KR"/>
        </w:rPr>
      </w:pPr>
      <w:r w:rsidRPr="0081420C">
        <w:rPr>
          <w:i/>
          <w:sz w:val="20"/>
          <w:szCs w:val="20"/>
        </w:rPr>
        <w:t>Followings are clarified for FG14-7 (beamSwitchTiming-r16) in the UE features list</w:t>
      </w:r>
    </w:p>
    <w:p w14:paraId="4B68CA5A" w14:textId="77777777" w:rsidR="00BA0C1F" w:rsidRPr="0081420C" w:rsidRDefault="00BA0C1F" w:rsidP="0081420C">
      <w:pPr>
        <w:numPr>
          <w:ilvl w:val="2"/>
          <w:numId w:val="30"/>
        </w:numPr>
        <w:adjustRightInd w:val="0"/>
        <w:snapToGrid w:val="0"/>
        <w:spacing w:after="0" w:line="240" w:lineRule="auto"/>
        <w:jc w:val="both"/>
        <w:rPr>
          <w:rFonts w:ascii="Arial" w:eastAsia="Batang" w:hAnsi="Arial"/>
          <w:i/>
          <w:sz w:val="20"/>
          <w:szCs w:val="20"/>
          <w:lang w:eastAsia="ko-KR"/>
        </w:rPr>
      </w:pPr>
      <w:r w:rsidRPr="0081420C">
        <w:rPr>
          <w:i/>
          <w:sz w:val="20"/>
          <w:szCs w:val="20"/>
        </w:rPr>
        <w:t>Candidate values of beamSwitchTiming-r16 include {224, 336}</w:t>
      </w:r>
    </w:p>
    <w:p w14:paraId="0E27CB45" w14:textId="77777777" w:rsidR="00BA0C1F" w:rsidRPr="0081420C" w:rsidRDefault="00BA0C1F" w:rsidP="0081420C">
      <w:pPr>
        <w:numPr>
          <w:ilvl w:val="0"/>
          <w:numId w:val="30"/>
        </w:numPr>
        <w:adjustRightInd w:val="0"/>
        <w:snapToGrid w:val="0"/>
        <w:spacing w:after="0" w:line="240" w:lineRule="auto"/>
        <w:jc w:val="both"/>
        <w:rPr>
          <w:rFonts w:ascii="Arial" w:eastAsia="Batang" w:hAnsi="Arial"/>
          <w:i/>
          <w:sz w:val="20"/>
          <w:szCs w:val="20"/>
          <w:lang w:eastAsia="ko-KR"/>
        </w:rPr>
      </w:pPr>
      <w:r w:rsidRPr="0081420C">
        <w:rPr>
          <w:i/>
          <w:sz w:val="20"/>
          <w:szCs w:val="20"/>
        </w:rPr>
        <w:t>An RRC configuration parameter is added to indicate the UE behavior for AP-CSI-RS beam switching in Rel-16</w:t>
      </w:r>
    </w:p>
    <w:p w14:paraId="27ADD11D" w14:textId="77777777" w:rsidR="00BA0C1F" w:rsidRPr="0081420C" w:rsidRDefault="00BA0C1F" w:rsidP="0081420C">
      <w:pPr>
        <w:numPr>
          <w:ilvl w:val="1"/>
          <w:numId w:val="30"/>
        </w:numPr>
        <w:adjustRightInd w:val="0"/>
        <w:snapToGrid w:val="0"/>
        <w:spacing w:after="0" w:line="240" w:lineRule="auto"/>
        <w:jc w:val="both"/>
        <w:rPr>
          <w:rFonts w:ascii="Arial" w:eastAsia="Batang" w:hAnsi="Arial"/>
          <w:i/>
          <w:sz w:val="20"/>
          <w:szCs w:val="20"/>
          <w:lang w:eastAsia="ko-KR"/>
        </w:rPr>
      </w:pPr>
      <w:r w:rsidRPr="0081420C">
        <w:rPr>
          <w:i/>
          <w:sz w:val="20"/>
          <w:szCs w:val="20"/>
        </w:rPr>
        <w:t>When provided, the UE behavior agreed in Rel-16 TEI is performed, with beamSwitchTiming-r16 as input</w:t>
      </w:r>
    </w:p>
    <w:p w14:paraId="523BFE1B" w14:textId="77777777" w:rsidR="00BA0C1F" w:rsidRPr="0081420C" w:rsidRDefault="00BA0C1F" w:rsidP="0081420C">
      <w:pPr>
        <w:numPr>
          <w:ilvl w:val="1"/>
          <w:numId w:val="30"/>
        </w:numPr>
        <w:adjustRightInd w:val="0"/>
        <w:snapToGrid w:val="0"/>
        <w:spacing w:after="120" w:line="240" w:lineRule="auto"/>
        <w:jc w:val="both"/>
        <w:rPr>
          <w:rFonts w:ascii="Arial" w:eastAsia="Batang" w:hAnsi="Arial"/>
          <w:i/>
          <w:sz w:val="20"/>
          <w:szCs w:val="20"/>
          <w:lang w:eastAsia="ko-KR"/>
        </w:rPr>
      </w:pPr>
      <w:r w:rsidRPr="0081420C">
        <w:rPr>
          <w:i/>
          <w:sz w:val="20"/>
          <w:szCs w:val="20"/>
        </w:rPr>
        <w:t xml:space="preserve">Otherwise, the UE behavior specified in Rel-15 is performed, with </w:t>
      </w:r>
      <w:proofErr w:type="spellStart"/>
      <w:r w:rsidRPr="0081420C">
        <w:rPr>
          <w:i/>
          <w:sz w:val="20"/>
          <w:szCs w:val="20"/>
        </w:rPr>
        <w:t>beamSwitchTiming</w:t>
      </w:r>
      <w:proofErr w:type="spellEnd"/>
      <w:r w:rsidRPr="0081420C">
        <w:rPr>
          <w:i/>
          <w:sz w:val="20"/>
          <w:szCs w:val="20"/>
        </w:rPr>
        <w:t xml:space="preserve"> as input</w:t>
      </w:r>
    </w:p>
    <w:p w14:paraId="524DBEF3" w14:textId="4207F028" w:rsidR="002E20AD" w:rsidRDefault="000D65F6" w:rsidP="00DE4ECC">
      <w:pPr>
        <w:adjustRightInd w:val="0"/>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RAN#8</w:t>
      </w:r>
      <w:r w:rsidR="00CA4529">
        <w:rPr>
          <w:rFonts w:eastAsia="微软雅黑"/>
          <w:sz w:val="20"/>
          <w:szCs w:val="20"/>
          <w:lang w:val="en-GB"/>
        </w:rPr>
        <w:t>8</w:t>
      </w:r>
      <w:r>
        <w:rPr>
          <w:rFonts w:eastAsia="微软雅黑"/>
          <w:sz w:val="20"/>
          <w:szCs w:val="20"/>
          <w:lang w:val="en-GB"/>
        </w:rPr>
        <w:t xml:space="preserve">, </w:t>
      </w:r>
      <w:r w:rsidR="00CA4529">
        <w:rPr>
          <w:rFonts w:eastAsia="微软雅黑"/>
          <w:sz w:val="20"/>
          <w:szCs w:val="20"/>
          <w:lang w:val="en-GB"/>
        </w:rPr>
        <w:t>the following proposal on flexible TRS bandwidth is endorsed to be one Rel-16 TEI.</w:t>
      </w:r>
    </w:p>
    <w:p w14:paraId="32C983CC" w14:textId="77777777" w:rsidR="00DE4ECC" w:rsidRPr="00CC2444" w:rsidRDefault="00DE4ECC" w:rsidP="00560890">
      <w:pPr>
        <w:pStyle w:val="ListParagraph"/>
        <w:numPr>
          <w:ilvl w:val="0"/>
          <w:numId w:val="29"/>
        </w:numPr>
        <w:snapToGrid w:val="0"/>
        <w:spacing w:before="120" w:after="0" w:line="240" w:lineRule="auto"/>
        <w:ind w:firstLineChars="0"/>
        <w:jc w:val="both"/>
        <w:rPr>
          <w:rFonts w:eastAsia="微软雅黑"/>
          <w:i/>
          <w:sz w:val="20"/>
          <w:szCs w:val="20"/>
          <w:lang w:val="en-GB"/>
        </w:rPr>
      </w:pPr>
      <w:r w:rsidRPr="00CC2444">
        <w:rPr>
          <w:rFonts w:eastAsia="微软雅黑"/>
          <w:i/>
          <w:sz w:val="20"/>
          <w:szCs w:val="20"/>
          <w:lang w:val="en-GB"/>
        </w:rPr>
        <w:t>Task RAN1 (cc: RAN2) to define TRS bandwidth sizes of 28, 32, 36, 40, 44, 48 RBs.</w:t>
      </w:r>
    </w:p>
    <w:p w14:paraId="2D91DD11" w14:textId="17DA61CE"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All TRS configured for a given BWP with the newly defined TRS bandwidth sizes for a UE span the same set of RBs.</w:t>
      </w:r>
    </w:p>
    <w:p w14:paraId="1E2F6EE5" w14:textId="6D45F2EE"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All allocated PDSCH RBs are confined within the bandwidth spanned by TRS + up to 3RBs beyond either/both of the highest RB and lowest RB of the TRS.</w:t>
      </w:r>
    </w:p>
    <w:p w14:paraId="38B78676" w14:textId="5DCC2890"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u w:val="single"/>
          <w:lang w:val="en-GB"/>
        </w:rPr>
        <w:t>Only</w:t>
      </w:r>
      <w:r w:rsidRPr="00CC2444">
        <w:rPr>
          <w:rFonts w:eastAsia="微软雅黑"/>
          <w:i/>
          <w:sz w:val="20"/>
          <w:szCs w:val="20"/>
          <w:lang w:val="en-GB"/>
        </w:rPr>
        <w:t xml:space="preserve"> supported for 10MHz UE channel bandwidth, 52 RB BWP size, and </w:t>
      </w:r>
      <w:proofErr w:type="gramStart"/>
      <w:r w:rsidRPr="00CC2444">
        <w:rPr>
          <w:rFonts w:eastAsia="微软雅黑"/>
          <w:i/>
          <w:sz w:val="20"/>
          <w:szCs w:val="20"/>
          <w:lang w:val="en-GB"/>
        </w:rPr>
        <w:t>15kHz</w:t>
      </w:r>
      <w:proofErr w:type="gramEnd"/>
      <w:r w:rsidRPr="00CC2444">
        <w:rPr>
          <w:rFonts w:eastAsia="微软雅黑"/>
          <w:i/>
          <w:sz w:val="20"/>
          <w:szCs w:val="20"/>
          <w:lang w:val="en-GB"/>
        </w:rPr>
        <w:t xml:space="preserve"> SCS, in FDD bands.</w:t>
      </w:r>
    </w:p>
    <w:p w14:paraId="7C3D06A2" w14:textId="60B3D1AF"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Note: No new performance requirement on UE is introduced here.</w:t>
      </w:r>
    </w:p>
    <w:p w14:paraId="6D8016E4" w14:textId="5706F17C" w:rsidR="00DE4ECC" w:rsidRPr="00CC2444" w:rsidRDefault="00DE4ECC" w:rsidP="00CC2444">
      <w:pPr>
        <w:pStyle w:val="ListParagraph"/>
        <w:numPr>
          <w:ilvl w:val="0"/>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A “per-band” UE capability is to be defined for this optional UE feature, that indicates per band support for one of:</w:t>
      </w:r>
    </w:p>
    <w:p w14:paraId="7585938B" w14:textId="79631284"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“All newly defined TRS bandwidth sizes”</w:t>
      </w:r>
    </w:p>
    <w:p w14:paraId="75EBA232" w14:textId="309AE7AD" w:rsidR="00DE4ECC" w:rsidRPr="00CC2444" w:rsidRDefault="00DE4ECC" w:rsidP="00CC2444">
      <w:pPr>
        <w:pStyle w:val="ListParagraph"/>
        <w:numPr>
          <w:ilvl w:val="1"/>
          <w:numId w:val="29"/>
        </w:numPr>
        <w:snapToGrid w:val="0"/>
        <w:spacing w:after="0" w:line="240" w:lineRule="auto"/>
        <w:ind w:firstLineChars="0"/>
        <w:jc w:val="both"/>
        <w:rPr>
          <w:rFonts w:eastAsia="微软雅黑"/>
          <w:i/>
          <w:sz w:val="20"/>
          <w:szCs w:val="20"/>
          <w:lang w:val="en-GB"/>
        </w:rPr>
      </w:pPr>
      <w:r w:rsidRPr="00CC2444">
        <w:rPr>
          <w:rFonts w:eastAsia="微软雅黑"/>
          <w:i/>
          <w:sz w:val="20"/>
          <w:szCs w:val="20"/>
          <w:lang w:val="en-GB"/>
        </w:rPr>
        <w:t>“All newly defined TRS bandwidth sizes except 28 RB size”</w:t>
      </w:r>
    </w:p>
    <w:p w14:paraId="6C1CEE75" w14:textId="77777777" w:rsidR="00DE4ECC" w:rsidRPr="00CC2444" w:rsidRDefault="00DE4ECC" w:rsidP="00560890">
      <w:pPr>
        <w:pStyle w:val="ListParagraph"/>
        <w:numPr>
          <w:ilvl w:val="0"/>
          <w:numId w:val="29"/>
        </w:numPr>
        <w:snapToGrid w:val="0"/>
        <w:spacing w:afterLines="50" w:after="120" w:line="240" w:lineRule="auto"/>
        <w:ind w:firstLineChars="0"/>
        <w:jc w:val="both"/>
        <w:rPr>
          <w:rFonts w:eastAsia="微软雅黑"/>
          <w:i/>
          <w:sz w:val="20"/>
          <w:szCs w:val="20"/>
          <w:lang w:val="en-GB"/>
        </w:rPr>
      </w:pPr>
      <w:r w:rsidRPr="00CC2444">
        <w:rPr>
          <w:rFonts w:eastAsia="微软雅黑"/>
          <w:i/>
          <w:sz w:val="20"/>
          <w:szCs w:val="20"/>
          <w:lang w:val="en-GB"/>
        </w:rPr>
        <w:t>Introduce from Release 16 as part of TEI16</w:t>
      </w:r>
    </w:p>
    <w:p w14:paraId="07D7211A" w14:textId="2A805736" w:rsidR="00B95CA6" w:rsidRPr="000D65F6" w:rsidRDefault="00BE0CE7" w:rsidP="00856FEF">
      <w:pPr>
        <w:adjustRightInd w:val="0"/>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W</w:t>
      </w:r>
      <w:r>
        <w:rPr>
          <w:rFonts w:eastAsia="微软雅黑"/>
          <w:sz w:val="20"/>
          <w:szCs w:val="20"/>
          <w:lang w:val="en-GB"/>
        </w:rPr>
        <w:t>e give our views on RAN1 TP for the above TEI</w:t>
      </w:r>
      <w:r w:rsidR="00E45038">
        <w:rPr>
          <w:rFonts w:eastAsia="微软雅黑"/>
          <w:sz w:val="20"/>
          <w:szCs w:val="20"/>
          <w:lang w:val="en-GB"/>
        </w:rPr>
        <w:t xml:space="preserve"> issues</w:t>
      </w:r>
      <w:r w:rsidR="00FE114C">
        <w:rPr>
          <w:rFonts w:eastAsia="微软雅黑"/>
          <w:sz w:val="20"/>
          <w:szCs w:val="20"/>
          <w:lang w:val="en-GB"/>
        </w:rPr>
        <w:t xml:space="preserve"> in this contribution</w:t>
      </w:r>
      <w:r>
        <w:rPr>
          <w:rFonts w:eastAsia="微软雅黑"/>
          <w:sz w:val="20"/>
          <w:szCs w:val="20"/>
          <w:lang w:val="en-GB"/>
        </w:rPr>
        <w:t>.</w:t>
      </w:r>
    </w:p>
    <w:p w14:paraId="0BA34E64" w14:textId="59708B1C" w:rsidR="00303681" w:rsidRDefault="00BA0C1F">
      <w:pPr>
        <w:pStyle w:val="Heading1"/>
        <w:tabs>
          <w:tab w:val="clear" w:pos="432"/>
        </w:tabs>
        <w:snapToGrid w:val="0"/>
        <w:spacing w:before="120" w:afterLines="50" w:after="120"/>
        <w:ind w:left="431" w:hanging="431"/>
        <w:rPr>
          <w:sz w:val="28"/>
          <w:lang w:val="en-US"/>
        </w:rPr>
      </w:pPr>
      <w:r>
        <w:rPr>
          <w:sz w:val="28"/>
          <w:lang w:val="en-US"/>
        </w:rPr>
        <w:t>Beam switching</w:t>
      </w:r>
    </w:p>
    <w:p w14:paraId="4170A3D6" w14:textId="6F60DF67" w:rsidR="00BA0C1F" w:rsidRPr="00BA0C1F" w:rsidRDefault="00BA0C1F" w:rsidP="00BA0C1F">
      <w:pPr>
        <w:tabs>
          <w:tab w:val="num" w:pos="576"/>
        </w:tabs>
        <w:snapToGrid w:val="0"/>
        <w:spacing w:before="240" w:afterLines="50" w:after="120" w:line="240" w:lineRule="auto"/>
        <w:ind w:left="578" w:hanging="578"/>
        <w:jc w:val="both"/>
        <w:outlineLvl w:val="1"/>
        <w:rPr>
          <w:b/>
          <w:sz w:val="28"/>
          <w:szCs w:val="28"/>
        </w:rPr>
      </w:pPr>
      <w:r w:rsidRPr="00BA0C1F">
        <w:rPr>
          <w:rFonts w:hint="eastAsia"/>
          <w:b/>
          <w:sz w:val="28"/>
          <w:szCs w:val="28"/>
        </w:rPr>
        <w:t>2</w:t>
      </w:r>
      <w:r w:rsidRPr="00BA0C1F">
        <w:rPr>
          <w:b/>
          <w:sz w:val="28"/>
          <w:szCs w:val="28"/>
        </w:rPr>
        <w:t>.1</w:t>
      </w:r>
      <w:r w:rsidRPr="00BA0C1F">
        <w:rPr>
          <w:rFonts w:hint="eastAsia"/>
          <w:b/>
          <w:sz w:val="28"/>
          <w:szCs w:val="28"/>
        </w:rPr>
        <w:t xml:space="preserve"> </w:t>
      </w:r>
      <w:r w:rsidRPr="00BA0C1F">
        <w:rPr>
          <w:b/>
          <w:sz w:val="28"/>
          <w:szCs w:val="28"/>
        </w:rPr>
        <w:t>Remaining issue for aperiodic CSI-RS triggering with beam switching timing of 224 and 336</w:t>
      </w:r>
    </w:p>
    <w:p w14:paraId="7C16F5C4" w14:textId="06F49658" w:rsidR="00BA0C1F" w:rsidRPr="004E505B" w:rsidRDefault="00BA0C1F" w:rsidP="00BA0C1F">
      <w:pPr>
        <w:adjustRightInd w:val="0"/>
        <w:snapToGrid w:val="0"/>
        <w:spacing w:before="120" w:afterLines="50" w:after="120" w:line="240" w:lineRule="auto"/>
        <w:jc w:val="both"/>
        <w:rPr>
          <w:rFonts w:ascii="Arial" w:eastAsia="Batang" w:hAnsi="Arial"/>
          <w:sz w:val="32"/>
          <w:szCs w:val="32"/>
          <w:lang w:eastAsia="ko-KR"/>
        </w:rPr>
      </w:pPr>
      <w:r>
        <w:rPr>
          <w:rFonts w:eastAsia="微软雅黑" w:hint="eastAsia"/>
          <w:sz w:val="20"/>
          <w:szCs w:val="20"/>
          <w:lang w:val="en-GB"/>
        </w:rPr>
        <w:t>I</w:t>
      </w:r>
      <w:r>
        <w:rPr>
          <w:rFonts w:eastAsia="微软雅黑"/>
          <w:sz w:val="20"/>
          <w:szCs w:val="20"/>
          <w:lang w:val="en-GB"/>
        </w:rPr>
        <w:t xml:space="preserve">n RAN1#101-e, based on the agreements mentioned in the Section 1, the following TP </w:t>
      </w:r>
      <w:r w:rsidR="0004778A">
        <w:rPr>
          <w:rFonts w:eastAsia="微软雅黑"/>
          <w:sz w:val="20"/>
          <w:szCs w:val="20"/>
          <w:lang w:val="en-GB"/>
        </w:rPr>
        <w:t xml:space="preserve">for TS 38.214 </w:t>
      </w:r>
      <w:r>
        <w:rPr>
          <w:rFonts w:eastAsia="微软雅黑"/>
          <w:sz w:val="20"/>
          <w:szCs w:val="20"/>
          <w:lang w:val="en-GB"/>
        </w:rPr>
        <w:t xml:space="preserve">has been endorsed in </w:t>
      </w:r>
      <w:r w:rsidRPr="00BA0C1F">
        <w:rPr>
          <w:rFonts w:eastAsia="微软雅黑"/>
          <w:sz w:val="20"/>
          <w:szCs w:val="20"/>
          <w:lang w:val="en-GB"/>
        </w:rPr>
        <w:t>R1-2004831</w:t>
      </w:r>
      <w:r w:rsidR="00365A45">
        <w:rPr>
          <w:rFonts w:eastAsia="微软雅黑"/>
          <w:sz w:val="20"/>
          <w:szCs w:val="20"/>
          <w:lang w:val="en-GB"/>
        </w:rPr>
        <w:t xml:space="preserve"> (also mentioned in the Chairman note [2])</w:t>
      </w:r>
      <w:r>
        <w:rPr>
          <w:rFonts w:eastAsia="微软雅黑"/>
          <w:sz w:val="20"/>
          <w:szCs w:val="20"/>
          <w:lang w:val="en-GB"/>
        </w:rPr>
        <w:t xml:space="preserve">. But, unfortunately, this TP is incorrectly captured in </w:t>
      </w:r>
      <w:r w:rsidR="00365A45">
        <w:rPr>
          <w:rFonts w:eastAsia="微软雅黑"/>
          <w:sz w:val="20"/>
          <w:szCs w:val="20"/>
          <w:lang w:val="en-GB"/>
        </w:rPr>
        <w:t xml:space="preserve">the </w:t>
      </w:r>
      <w:r w:rsidR="0004778A">
        <w:rPr>
          <w:rFonts w:eastAsia="微软雅黑"/>
          <w:sz w:val="20"/>
          <w:szCs w:val="20"/>
          <w:lang w:val="en-GB"/>
        </w:rPr>
        <w:t xml:space="preserve">editor </w:t>
      </w:r>
      <w:r>
        <w:rPr>
          <w:rFonts w:eastAsia="微软雅黑"/>
          <w:sz w:val="20"/>
          <w:szCs w:val="20"/>
          <w:lang w:val="en-GB"/>
        </w:rPr>
        <w:t>CR</w:t>
      </w:r>
      <w:r w:rsidR="0004778A">
        <w:rPr>
          <w:rFonts w:eastAsia="微软雅黑"/>
          <w:sz w:val="20"/>
          <w:szCs w:val="20"/>
          <w:lang w:val="en-GB"/>
        </w:rPr>
        <w:t xml:space="preserve"> </w:t>
      </w:r>
      <w:r w:rsidR="0004778A" w:rsidRPr="0004778A">
        <w:rPr>
          <w:rFonts w:eastAsia="微软雅黑"/>
          <w:sz w:val="20"/>
          <w:szCs w:val="20"/>
          <w:lang w:val="en-GB"/>
        </w:rPr>
        <w:t>R1-2005162</w:t>
      </w:r>
      <w:r>
        <w:rPr>
          <w:rFonts w:eastAsia="微软雅黑"/>
          <w:sz w:val="20"/>
          <w:szCs w:val="20"/>
          <w:lang w:val="en-GB"/>
        </w:rPr>
        <w:t xml:space="preserve"> and </w:t>
      </w:r>
      <w:r w:rsidR="00496458">
        <w:rPr>
          <w:rFonts w:eastAsia="微软雅黑"/>
          <w:sz w:val="20"/>
          <w:szCs w:val="20"/>
          <w:lang w:val="en-GB"/>
        </w:rPr>
        <w:t xml:space="preserve">the </w:t>
      </w:r>
      <w:r>
        <w:rPr>
          <w:rFonts w:eastAsia="微软雅黑"/>
          <w:sz w:val="20"/>
          <w:szCs w:val="20"/>
          <w:lang w:val="en-GB"/>
        </w:rPr>
        <w:t>corresponding spec</w:t>
      </w:r>
      <w:r w:rsidR="00496458">
        <w:rPr>
          <w:rFonts w:eastAsia="微软雅黑"/>
          <w:sz w:val="20"/>
          <w:szCs w:val="20"/>
          <w:lang w:val="en-GB"/>
        </w:rPr>
        <w:t>ification</w:t>
      </w:r>
      <w:r>
        <w:rPr>
          <w:rFonts w:eastAsia="微软雅黑"/>
          <w:sz w:val="20"/>
          <w:szCs w:val="20"/>
          <w:lang w:val="en-GB"/>
        </w:rPr>
        <w:t xml:space="preserve"> TS 38.214.</w:t>
      </w:r>
      <w:r w:rsidR="0004778A">
        <w:rPr>
          <w:rFonts w:eastAsia="微软雅黑"/>
          <w:sz w:val="20"/>
          <w:szCs w:val="20"/>
          <w:lang w:val="en-GB"/>
        </w:rPr>
        <w:t xml:space="preserve"> </w:t>
      </w:r>
    </w:p>
    <w:tbl>
      <w:tblPr>
        <w:tblW w:w="0" w:type="auto"/>
        <w:tblCellSpacing w:w="22" w:type="dxa"/>
        <w:tblCellMar>
          <w:left w:w="0" w:type="dxa"/>
          <w:right w:w="0" w:type="dxa"/>
        </w:tblCellMar>
        <w:tblLook w:val="04A0" w:firstRow="1" w:lastRow="0" w:firstColumn="1" w:lastColumn="0" w:noHBand="0" w:noVBand="1"/>
      </w:tblPr>
      <w:tblGrid>
        <w:gridCol w:w="9344"/>
      </w:tblGrid>
      <w:tr w:rsidR="00BA0C1F" w:rsidRPr="005435B9" w14:paraId="214D2811" w14:textId="77777777" w:rsidTr="002A0710">
        <w:trPr>
          <w:tblCellSpacing w:w="22" w:type="dxa"/>
        </w:trPr>
        <w:tc>
          <w:tcPr>
            <w:tcW w:w="99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7DF668D" w14:textId="77777777" w:rsidR="00BA0C1F" w:rsidRPr="0004778A" w:rsidRDefault="00BA0C1F" w:rsidP="002A0710">
            <w:pPr>
              <w:wordWrap w:val="0"/>
              <w:spacing w:before="100" w:beforeAutospacing="1" w:after="100" w:afterAutospacing="1"/>
              <w:rPr>
                <w:sz w:val="20"/>
                <w:szCs w:val="20"/>
              </w:rPr>
            </w:pPr>
            <w:r w:rsidRPr="0004778A">
              <w:rPr>
                <w:sz w:val="20"/>
                <w:szCs w:val="20"/>
              </w:rPr>
              <w:t>-   If the scheduling offset between the last symbol of the PDCCH carrying the triggering DCI and the   first symbol of the aperiodic CSI-RS resources in a </w:t>
            </w:r>
            <w:r w:rsidRPr="0004778A">
              <w:rPr>
                <w:i/>
                <w:iCs/>
                <w:sz w:val="20"/>
                <w:szCs w:val="20"/>
              </w:rPr>
              <w:t>NZP-CSI-RS-</w:t>
            </w:r>
            <w:proofErr w:type="spellStart"/>
            <w:r w:rsidRPr="0004778A">
              <w:rPr>
                <w:i/>
                <w:iCs/>
                <w:sz w:val="20"/>
                <w:szCs w:val="20"/>
              </w:rPr>
              <w:t>ResourceSet</w:t>
            </w:r>
            <w:proofErr w:type="spellEnd"/>
            <w:r w:rsidRPr="0004778A">
              <w:rPr>
                <w:sz w:val="20"/>
                <w:szCs w:val="20"/>
              </w:rPr>
              <w:t> configured   without higher layer parameter </w:t>
            </w:r>
            <w:proofErr w:type="spellStart"/>
            <w:r w:rsidRPr="0004778A">
              <w:rPr>
                <w:i/>
                <w:iCs/>
                <w:sz w:val="20"/>
                <w:szCs w:val="20"/>
              </w:rPr>
              <w:t>trs</w:t>
            </w:r>
            <w:proofErr w:type="spellEnd"/>
            <w:r w:rsidRPr="0004778A">
              <w:rPr>
                <w:i/>
                <w:iCs/>
                <w:sz w:val="20"/>
                <w:szCs w:val="20"/>
              </w:rPr>
              <w:t>-Info</w:t>
            </w:r>
            <w:r w:rsidRPr="0004778A">
              <w:rPr>
                <w:sz w:val="20"/>
                <w:szCs w:val="20"/>
              </w:rPr>
              <w:t> is smaller than the UE reported threshold </w:t>
            </w:r>
            <w:proofErr w:type="spellStart"/>
            <w:r w:rsidRPr="0004778A">
              <w:rPr>
                <w:i/>
                <w:iCs/>
                <w:sz w:val="20"/>
                <w:szCs w:val="20"/>
              </w:rPr>
              <w:t>beamSwitchTiming</w:t>
            </w:r>
            <w:proofErr w:type="spellEnd"/>
            <w:r w:rsidRPr="0004778A">
              <w:rPr>
                <w:i/>
                <w:iCs/>
                <w:sz w:val="20"/>
                <w:szCs w:val="20"/>
              </w:rPr>
              <w:t>, </w:t>
            </w:r>
            <w:r w:rsidRPr="0004778A">
              <w:rPr>
                <w:sz w:val="20"/>
                <w:szCs w:val="20"/>
              </w:rPr>
              <w:t xml:space="preserve">as defined in [13,  TS 38.306], when the reported value is one of the values of {14, 28, 48}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not provided</w:t>
            </w:r>
            <w:r w:rsidRPr="0004778A">
              <w:rPr>
                <w:sz w:val="20"/>
                <w:szCs w:val="20"/>
              </w:rPr>
              <w:t xml:space="preserve">, or is smaller than </w:t>
            </w:r>
            <w:r w:rsidRPr="0004778A">
              <w:rPr>
                <w:sz w:val="20"/>
                <w:szCs w:val="20"/>
              </w:rPr>
              <w:lastRenderedPageBreak/>
              <w:t>48 when the reported value of </w:t>
            </w:r>
            <w:r w:rsidRPr="0004778A">
              <w:rPr>
                <w:i/>
                <w:iCs/>
                <w:sz w:val="20"/>
                <w:szCs w:val="20"/>
              </w:rPr>
              <w:t>beamSwitchTiming</w:t>
            </w:r>
            <w:r w:rsidRPr="0004778A">
              <w:rPr>
                <w:i/>
                <w:iCs/>
                <w:color w:val="FF0000"/>
                <w:sz w:val="20"/>
                <w:szCs w:val="20"/>
              </w:rPr>
              <w:t>-r16</w:t>
            </w:r>
            <w:r w:rsidRPr="0004778A">
              <w:rPr>
                <w:sz w:val="20"/>
                <w:szCs w:val="20"/>
              </w:rPr>
              <w:t> is one of the values of {224,   336}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provided</w:t>
            </w:r>
            <w:r w:rsidRPr="0004778A">
              <w:rPr>
                <w:sz w:val="20"/>
                <w:szCs w:val="20"/>
              </w:rPr>
              <w:t>.</w:t>
            </w:r>
          </w:p>
          <w:p w14:paraId="706DFCEC" w14:textId="77777777" w:rsidR="00BA0C1F" w:rsidRPr="0004778A" w:rsidRDefault="00BA0C1F" w:rsidP="002A0710">
            <w:pPr>
              <w:wordWrap w:val="0"/>
              <w:spacing w:before="100" w:beforeAutospacing="1" w:after="100" w:afterAutospacing="1"/>
              <w:rPr>
                <w:sz w:val="20"/>
                <w:szCs w:val="20"/>
              </w:rPr>
            </w:pPr>
            <w:r w:rsidRPr="0004778A">
              <w:rPr>
                <w:sz w:val="20"/>
                <w:szCs w:val="20"/>
              </w:rPr>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4778A">
              <w:rPr>
                <w:i/>
                <w:iCs/>
                <w:sz w:val="20"/>
                <w:szCs w:val="20"/>
              </w:rPr>
              <w:t>timeDurationForQCL</w:t>
            </w:r>
            <w:proofErr w:type="spellEnd"/>
            <w:r w:rsidRPr="0004778A">
              <w:rPr>
                <w:i/>
                <w:iCs/>
                <w:sz w:val="20"/>
                <w:szCs w:val="20"/>
              </w:rPr>
              <w:t>, </w:t>
            </w:r>
            <w:r w:rsidRPr="0004778A">
              <w:rPr>
                <w:sz w:val="20"/>
                <w:szCs w:val="20"/>
              </w:rPr>
              <w:t>as   defined in [13, TS 38.306], aperiodic CSI-RS scheduled with offset larger   than or equal to the UE reported threshold </w:t>
            </w:r>
            <w:proofErr w:type="spellStart"/>
            <w:r w:rsidRPr="0004778A">
              <w:rPr>
                <w:i/>
                <w:iCs/>
                <w:sz w:val="20"/>
                <w:szCs w:val="20"/>
              </w:rPr>
              <w:t>beamSwitchTiming</w:t>
            </w:r>
            <w:proofErr w:type="spellEnd"/>
            <w:r w:rsidRPr="0004778A">
              <w:rPr>
                <w:sz w:val="20"/>
                <w:szCs w:val="20"/>
              </w:rPr>
              <w:t> when the reported value is one of the values {14,28,48}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not provided</w:t>
            </w:r>
            <w:r w:rsidRPr="0004778A">
              <w:rPr>
                <w:sz w:val="20"/>
                <w:szCs w:val="20"/>
              </w:rPr>
              <w:t>, aperiodic CSI-RS scheduled with offset larger than or equal to 48 when the reported value of </w:t>
            </w:r>
            <w:r w:rsidRPr="0004778A">
              <w:rPr>
                <w:i/>
                <w:iCs/>
                <w:sz w:val="20"/>
                <w:szCs w:val="20"/>
              </w:rPr>
              <w:t>beamSwitchTiming</w:t>
            </w:r>
            <w:r w:rsidRPr="0004778A">
              <w:rPr>
                <w:i/>
                <w:iCs/>
                <w:color w:val="FF0000"/>
                <w:sz w:val="20"/>
                <w:szCs w:val="20"/>
              </w:rPr>
              <w:t>-r16</w:t>
            </w:r>
            <w:r w:rsidRPr="0004778A">
              <w:rPr>
                <w:sz w:val="20"/>
                <w:szCs w:val="20"/>
              </w:rPr>
              <w:t> is one of the values {224, 336}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provided</w:t>
            </w:r>
            <w:r w:rsidRPr="0004778A">
              <w:rPr>
                <w:sz w:val="20"/>
                <w:szCs w:val="20"/>
              </w:rPr>
              <w:t>, periodic CSI-RS, semi-persistent CSI-RS;</w:t>
            </w:r>
          </w:p>
          <w:p w14:paraId="468CD16F" w14:textId="77777777" w:rsidR="00BA0C1F" w:rsidRPr="0004778A" w:rsidRDefault="00BA0C1F" w:rsidP="002A0710">
            <w:pPr>
              <w:wordWrap w:val="0"/>
              <w:spacing w:before="100" w:beforeAutospacing="1" w:after="100" w:afterAutospacing="1"/>
              <w:rPr>
                <w:sz w:val="20"/>
                <w:szCs w:val="20"/>
              </w:rPr>
            </w:pPr>
            <w:r w:rsidRPr="0004778A">
              <w:rPr>
                <w:sz w:val="20"/>
                <w:szCs w:val="20"/>
              </w:rPr>
              <w:t>    -   else, when receiving the aperiodic CSI-RS, the UE applies the QCL assumption used for   the CORESET associated with a monitored search space with the lowest </w:t>
            </w:r>
            <w:proofErr w:type="spellStart"/>
            <w:r w:rsidRPr="0004778A">
              <w:rPr>
                <w:i/>
                <w:iCs/>
                <w:sz w:val="20"/>
                <w:szCs w:val="20"/>
              </w:rPr>
              <w:t>controlResourceSetId</w:t>
            </w:r>
            <w:proofErr w:type="spellEnd"/>
            <w:r w:rsidRPr="0004778A">
              <w:rPr>
                <w:sz w:val="20"/>
                <w:szCs w:val="20"/>
              </w:rPr>
              <w:t> in   the latest slot in which one or more CORESETs within the active BWP of the   serving cell are monitored.</w:t>
            </w:r>
          </w:p>
          <w:p w14:paraId="234B7827" w14:textId="77777777" w:rsidR="00BA0C1F" w:rsidRPr="005435B9" w:rsidRDefault="00BA0C1F" w:rsidP="002A0710">
            <w:pPr>
              <w:wordWrap w:val="0"/>
              <w:spacing w:before="100" w:beforeAutospacing="1" w:after="100" w:afterAutospacing="1"/>
            </w:pPr>
            <w:r w:rsidRPr="0004778A">
              <w:rPr>
                <w:sz w:val="20"/>
                <w:szCs w:val="20"/>
              </w:rPr>
              <w:t>-   If the scheduling offset between the last symbol of the PDCCH carrying the triggering DCI and the first symbol of the aperiodic CSI-RS resources is equal to or greater than the UE reported threshold </w:t>
            </w:r>
            <w:proofErr w:type="spellStart"/>
            <w:r w:rsidRPr="0004778A">
              <w:rPr>
                <w:i/>
                <w:iCs/>
                <w:sz w:val="20"/>
                <w:szCs w:val="20"/>
              </w:rPr>
              <w:t>beamSwitchTiming</w:t>
            </w:r>
            <w:proofErr w:type="spellEnd"/>
            <w:r w:rsidRPr="0004778A">
              <w:rPr>
                <w:sz w:val="20"/>
                <w:szCs w:val="20"/>
              </w:rPr>
              <w:t xml:space="preserve"> when the reported value is one of the values of {14,28,48}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not provided</w:t>
            </w:r>
            <w:r w:rsidRPr="0004778A">
              <w:rPr>
                <w:sz w:val="20"/>
                <w:szCs w:val="20"/>
              </w:rPr>
              <w:t>, or is equal to or greater than 48 when the reported value of </w:t>
            </w:r>
            <w:r w:rsidRPr="0004778A">
              <w:rPr>
                <w:i/>
                <w:iCs/>
                <w:sz w:val="20"/>
                <w:szCs w:val="20"/>
              </w:rPr>
              <w:t>beamSwitchTiming</w:t>
            </w:r>
            <w:r w:rsidRPr="0004778A">
              <w:rPr>
                <w:i/>
                <w:iCs/>
                <w:color w:val="FF0000"/>
                <w:sz w:val="20"/>
                <w:szCs w:val="20"/>
              </w:rPr>
              <w:t>-r16</w:t>
            </w:r>
            <w:r w:rsidRPr="0004778A">
              <w:rPr>
                <w:sz w:val="20"/>
                <w:szCs w:val="20"/>
              </w:rPr>
              <w:t> is one of the values of {224, 336} </w:t>
            </w:r>
            <w:r w:rsidRPr="0004778A">
              <w:rPr>
                <w:color w:val="FF0000"/>
                <w:sz w:val="20"/>
                <w:szCs w:val="20"/>
              </w:rPr>
              <w:t>and </w:t>
            </w:r>
            <w:r w:rsidRPr="0004778A">
              <w:rPr>
                <w:i/>
                <w:iCs/>
                <w:color w:val="FF0000"/>
                <w:sz w:val="20"/>
                <w:szCs w:val="20"/>
              </w:rPr>
              <w:t>enableBeamSwitchTiming-r16</w:t>
            </w:r>
            <w:r w:rsidRPr="0004778A">
              <w:rPr>
                <w:color w:val="FF0000"/>
                <w:sz w:val="20"/>
                <w:szCs w:val="20"/>
              </w:rPr>
              <w:t> is provided</w:t>
            </w:r>
            <w:r w:rsidRPr="0004778A">
              <w:rPr>
                <w:sz w:val="20"/>
                <w:szCs w:val="20"/>
              </w:rPr>
              <w:t>, the UE is expected to apply the QCL assumptions in the indicated TCI states for the aperiodic CSI-RS resources in the CSI triggering state indicated by the CSI trigger field in DCI.</w:t>
            </w:r>
          </w:p>
        </w:tc>
      </w:tr>
    </w:tbl>
    <w:p w14:paraId="31C3B195" w14:textId="3564DADE" w:rsidR="0004778A" w:rsidRPr="00813A84" w:rsidRDefault="0004778A" w:rsidP="0004778A">
      <w:pPr>
        <w:adjustRightInd w:val="0"/>
        <w:snapToGrid w:val="0"/>
        <w:spacing w:before="120" w:afterLines="50" w:after="120" w:line="240" w:lineRule="auto"/>
        <w:jc w:val="both"/>
        <w:rPr>
          <w:rFonts w:eastAsia="微软雅黑"/>
          <w:sz w:val="20"/>
          <w:szCs w:val="20"/>
        </w:rPr>
      </w:pPr>
      <w:r>
        <w:rPr>
          <w:rFonts w:eastAsia="微软雅黑"/>
          <w:sz w:val="20"/>
          <w:szCs w:val="20"/>
        </w:rPr>
        <w:lastRenderedPageBreak/>
        <w:t>Consequently, we have the following text proposals</w:t>
      </w:r>
      <w:r w:rsidR="00365A45">
        <w:rPr>
          <w:rFonts w:eastAsia="微软雅黑"/>
          <w:sz w:val="20"/>
          <w:szCs w:val="20"/>
        </w:rPr>
        <w:t xml:space="preserve"> according to the endorsed TP in </w:t>
      </w:r>
      <w:r w:rsidR="00365A45" w:rsidRPr="00BA0C1F">
        <w:rPr>
          <w:rFonts w:eastAsia="微软雅黑"/>
          <w:sz w:val="20"/>
          <w:szCs w:val="20"/>
          <w:lang w:val="en-GB"/>
        </w:rPr>
        <w:t>R1-2004831</w:t>
      </w:r>
      <w:r>
        <w:rPr>
          <w:rFonts w:eastAsia="微软雅黑"/>
          <w:sz w:val="20"/>
          <w:szCs w:val="20"/>
        </w:rPr>
        <w:t>.</w:t>
      </w:r>
    </w:p>
    <w:p w14:paraId="3B806876" w14:textId="35E2863B" w:rsidR="0004778A" w:rsidRDefault="0004778A" w:rsidP="0004778A">
      <w:pPr>
        <w:spacing w:beforeLines="50" w:before="120" w:after="120"/>
        <w:rPr>
          <w:rFonts w:eastAsia="微软雅黑"/>
          <w:i/>
          <w:iCs/>
          <w:sz w:val="20"/>
          <w:szCs w:val="20"/>
        </w:rPr>
      </w:pPr>
      <w:r>
        <w:rPr>
          <w:rFonts w:eastAsia="微软雅黑" w:hint="eastAsia"/>
          <w:b/>
          <w:i/>
          <w:sz w:val="20"/>
          <w:szCs w:val="20"/>
        </w:rPr>
        <w:t>TP</w:t>
      </w:r>
      <w:r>
        <w:rPr>
          <w:rFonts w:eastAsia="微软雅黑"/>
          <w:b/>
          <w:i/>
          <w:sz w:val="20"/>
          <w:szCs w:val="20"/>
        </w:rPr>
        <w:t xml:space="preserve"> 1</w:t>
      </w:r>
      <w:r>
        <w:rPr>
          <w:rFonts w:eastAsia="微软雅黑" w:hint="eastAsia"/>
          <w:b/>
          <w:i/>
          <w:sz w:val="20"/>
          <w:szCs w:val="20"/>
        </w:rPr>
        <w:t xml:space="preserve">: </w:t>
      </w:r>
      <w:r>
        <w:rPr>
          <w:rFonts w:eastAsia="微软雅黑"/>
          <w:b/>
          <w:i/>
          <w:sz w:val="20"/>
          <w:szCs w:val="20"/>
        </w:rPr>
        <w:t>{</w:t>
      </w:r>
      <w:r>
        <w:rPr>
          <w:rFonts w:eastAsia="微软雅黑" w:hint="eastAsia"/>
          <w:i/>
          <w:iCs/>
          <w:sz w:val="20"/>
          <w:szCs w:val="20"/>
        </w:rPr>
        <w:t>38.21</w:t>
      </w:r>
      <w:r>
        <w:rPr>
          <w:rFonts w:eastAsia="微软雅黑"/>
          <w:i/>
          <w:iCs/>
          <w:sz w:val="20"/>
          <w:szCs w:val="20"/>
        </w:rPr>
        <w:t>4</w:t>
      </w:r>
      <w:r>
        <w:rPr>
          <w:rFonts w:eastAsia="微软雅黑" w:hint="eastAsia"/>
          <w:i/>
          <w:iCs/>
          <w:sz w:val="20"/>
          <w:szCs w:val="20"/>
        </w:rPr>
        <w:t>:</w:t>
      </w:r>
      <w:r>
        <w:rPr>
          <w:rFonts w:eastAsia="微软雅黑"/>
          <w:i/>
          <w:iCs/>
          <w:sz w:val="20"/>
          <w:szCs w:val="20"/>
        </w:rPr>
        <w:t xml:space="preserve"> </w:t>
      </w:r>
      <w:r w:rsidR="003576B9" w:rsidRPr="003576B9">
        <w:rPr>
          <w:rFonts w:eastAsia="微软雅黑"/>
          <w:i/>
          <w:iCs/>
          <w:sz w:val="20"/>
          <w:szCs w:val="20"/>
        </w:rPr>
        <w:t>5.2.1.5.1</w:t>
      </w:r>
      <w:r w:rsidR="003576B9" w:rsidRPr="003576B9">
        <w:rPr>
          <w:rFonts w:eastAsia="微软雅黑"/>
          <w:i/>
          <w:iCs/>
          <w:sz w:val="20"/>
          <w:szCs w:val="20"/>
        </w:rPr>
        <w:tab/>
        <w:t>Aperiodic CSI Reporting/Aperiodic CSI-RS when the triggering PDCCH and the CSI-RS have the same numerology</w:t>
      </w:r>
      <w:r>
        <w:rPr>
          <w:rFonts w:eastAsia="微软雅黑" w:hint="eastAsia"/>
          <w:i/>
          <w:iCs/>
          <w:sz w:val="20"/>
          <w:szCs w:val="2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04778A" w14:paraId="1996069A" w14:textId="77777777" w:rsidTr="0004778A">
        <w:tc>
          <w:tcPr>
            <w:tcW w:w="9576" w:type="dxa"/>
          </w:tcPr>
          <w:p w14:paraId="62DA3C05" w14:textId="0211B89E" w:rsidR="0004778A" w:rsidRPr="0004778A" w:rsidRDefault="0004778A" w:rsidP="0004778A">
            <w:pPr>
              <w:pStyle w:val="B2"/>
              <w:rPr>
                <w:sz w:val="20"/>
                <w:szCs w:val="20"/>
              </w:rPr>
            </w:pPr>
            <w:r w:rsidRPr="0004778A">
              <w:rPr>
                <w:sz w:val="20"/>
                <w:szCs w:val="20"/>
              </w:rPr>
              <w:t>-</w:t>
            </w:r>
            <w:r w:rsidRPr="0004778A">
              <w:rPr>
                <w:sz w:val="20"/>
                <w:szCs w:val="20"/>
              </w:rPr>
              <w:tab/>
              <w:t xml:space="preserve">If the scheduling offset between the last symbol of the PDCCH carrying the triggering DCI and the first symbol of the aperiodic CSI-RS resources in a </w:t>
            </w:r>
            <w:r w:rsidRPr="0004778A">
              <w:rPr>
                <w:i/>
                <w:iCs/>
                <w:sz w:val="20"/>
                <w:szCs w:val="20"/>
              </w:rPr>
              <w:t>NZP-CSI-RS-</w:t>
            </w:r>
            <w:proofErr w:type="spellStart"/>
            <w:r w:rsidRPr="0004778A">
              <w:rPr>
                <w:i/>
                <w:iCs/>
                <w:sz w:val="20"/>
                <w:szCs w:val="20"/>
              </w:rPr>
              <w:t>ResourceSet</w:t>
            </w:r>
            <w:proofErr w:type="spellEnd"/>
            <w:r w:rsidRPr="0004778A">
              <w:rPr>
                <w:sz w:val="20"/>
                <w:szCs w:val="20"/>
              </w:rPr>
              <w:t xml:space="preserve"> configured without higher layer parameter </w:t>
            </w:r>
            <w:proofErr w:type="spellStart"/>
            <w:r w:rsidRPr="0004778A">
              <w:rPr>
                <w:i/>
                <w:iCs/>
                <w:sz w:val="20"/>
                <w:szCs w:val="20"/>
              </w:rPr>
              <w:t>trs</w:t>
            </w:r>
            <w:proofErr w:type="spellEnd"/>
            <w:r w:rsidRPr="0004778A">
              <w:rPr>
                <w:i/>
                <w:iCs/>
                <w:sz w:val="20"/>
                <w:szCs w:val="20"/>
              </w:rPr>
              <w:t>-Info</w:t>
            </w:r>
            <w:r w:rsidRPr="0004778A">
              <w:rPr>
                <w:sz w:val="20"/>
                <w:szCs w:val="20"/>
              </w:rPr>
              <w:t xml:space="preserve"> is smaller than the UE reported threshold </w:t>
            </w:r>
            <w:proofErr w:type="spellStart"/>
            <w:r w:rsidRPr="0004778A">
              <w:rPr>
                <w:i/>
                <w:iCs/>
                <w:sz w:val="20"/>
                <w:szCs w:val="20"/>
              </w:rPr>
              <w:t>beamSwitchTiming</w:t>
            </w:r>
            <w:proofErr w:type="spellEnd"/>
            <w:r w:rsidRPr="0004778A">
              <w:rPr>
                <w:i/>
                <w:iCs/>
                <w:sz w:val="20"/>
                <w:szCs w:val="20"/>
              </w:rPr>
              <w:t xml:space="preserve">, </w:t>
            </w:r>
            <w:r w:rsidRPr="0004778A">
              <w:rPr>
                <w:sz w:val="20"/>
                <w:szCs w:val="20"/>
              </w:rPr>
              <w:t xml:space="preserve">as defined in [13, TS 38.306], when the reported value is one of the values of {14, 28, 48} and </w:t>
            </w:r>
            <w:r w:rsidRPr="0004778A">
              <w:rPr>
                <w:i/>
                <w:iCs/>
                <w:sz w:val="20"/>
                <w:szCs w:val="20"/>
              </w:rPr>
              <w:t>enableBeamSwitchTiming-r16</w:t>
            </w:r>
            <w:r w:rsidRPr="0004778A">
              <w:rPr>
                <w:sz w:val="20"/>
                <w:szCs w:val="20"/>
              </w:rPr>
              <w:t xml:space="preserve"> is not provided, or is smaller than 48 when the reported value of </w:t>
            </w:r>
            <w:r w:rsidRPr="0004778A">
              <w:rPr>
                <w:i/>
                <w:iCs/>
                <w:sz w:val="20"/>
                <w:szCs w:val="20"/>
              </w:rPr>
              <w:t>beamSwitchTiming</w:t>
            </w:r>
            <w:ins w:id="3" w:author="ZTE" w:date="2020-08-05T18:48:00Z">
              <w:r>
                <w:rPr>
                  <w:i/>
                  <w:iCs/>
                  <w:sz w:val="20"/>
                  <w:szCs w:val="20"/>
                </w:rPr>
                <w:t>-r16</w:t>
              </w:r>
            </w:ins>
            <w:r w:rsidRPr="0004778A">
              <w:rPr>
                <w:sz w:val="20"/>
                <w:szCs w:val="20"/>
              </w:rPr>
              <w:t xml:space="preserve"> is one of the values of {224, 336}</w:t>
            </w:r>
            <w:ins w:id="4" w:author="ZTE" w:date="2020-08-05T18:48:00Z">
              <w:r>
                <w:rPr>
                  <w:sz w:val="20"/>
                  <w:szCs w:val="20"/>
                </w:rPr>
                <w:t xml:space="preserve"> and </w:t>
              </w:r>
            </w:ins>
            <w:ins w:id="5" w:author="ZTE" w:date="2020-08-05T18:49:00Z">
              <w:r w:rsidRPr="0004778A">
                <w:rPr>
                  <w:i/>
                  <w:iCs/>
                  <w:sz w:val="20"/>
                  <w:szCs w:val="20"/>
                </w:rPr>
                <w:t>enableBeamSwitchTiming-r16</w:t>
              </w:r>
              <w:r>
                <w:rPr>
                  <w:i/>
                  <w:iCs/>
                  <w:sz w:val="20"/>
                  <w:szCs w:val="20"/>
                </w:rPr>
                <w:t xml:space="preserve"> </w:t>
              </w:r>
              <w:r>
                <w:rPr>
                  <w:sz w:val="20"/>
                  <w:szCs w:val="20"/>
                </w:rPr>
                <w:t>is</w:t>
              </w:r>
              <w:r w:rsidRPr="0004778A">
                <w:rPr>
                  <w:sz w:val="20"/>
                  <w:szCs w:val="20"/>
                </w:rPr>
                <w:t xml:space="preserve"> provided</w:t>
              </w:r>
            </w:ins>
            <w:r w:rsidRPr="0004778A">
              <w:rPr>
                <w:sz w:val="20"/>
                <w:szCs w:val="20"/>
              </w:rPr>
              <w:t>.</w:t>
            </w:r>
          </w:p>
          <w:p w14:paraId="693D69B3" w14:textId="3DD9228D" w:rsidR="0004778A" w:rsidRPr="0004778A" w:rsidRDefault="0004778A" w:rsidP="0004778A">
            <w:pPr>
              <w:pStyle w:val="B3"/>
              <w:rPr>
                <w:sz w:val="20"/>
                <w:szCs w:val="20"/>
              </w:rPr>
            </w:pPr>
            <w:r w:rsidRPr="0004778A">
              <w:rPr>
                <w:sz w:val="20"/>
                <w:szCs w:val="20"/>
              </w:rPr>
              <w:t>-</w:t>
            </w:r>
            <w:r w:rsidRPr="0004778A">
              <w:rPr>
                <w:sz w:val="20"/>
                <w:szCs w:val="20"/>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4778A">
              <w:rPr>
                <w:i/>
                <w:iCs/>
                <w:sz w:val="20"/>
                <w:szCs w:val="20"/>
              </w:rPr>
              <w:t>timeDurationForQCL</w:t>
            </w:r>
            <w:proofErr w:type="spellEnd"/>
            <w:r w:rsidRPr="0004778A">
              <w:rPr>
                <w:i/>
                <w:iCs/>
                <w:sz w:val="20"/>
                <w:szCs w:val="20"/>
              </w:rPr>
              <w:t xml:space="preserve">, </w:t>
            </w:r>
            <w:r w:rsidRPr="0004778A">
              <w:rPr>
                <w:sz w:val="20"/>
                <w:szCs w:val="20"/>
              </w:rPr>
              <w:t xml:space="preserve">as defined in [13, TS 38.306], aperiodic CSI-RS scheduled with offset larger than or equal to the UE reported threshold </w:t>
            </w:r>
            <w:proofErr w:type="spellStart"/>
            <w:r w:rsidRPr="0004778A">
              <w:rPr>
                <w:i/>
                <w:iCs/>
                <w:sz w:val="20"/>
                <w:szCs w:val="20"/>
              </w:rPr>
              <w:t>beamSwitchTiming</w:t>
            </w:r>
            <w:proofErr w:type="spellEnd"/>
            <w:r w:rsidRPr="0004778A">
              <w:rPr>
                <w:sz w:val="20"/>
                <w:szCs w:val="20"/>
              </w:rPr>
              <w:t xml:space="preserve"> when the reported value is one of the values {14,28,48} and </w:t>
            </w:r>
            <w:r w:rsidRPr="0004778A">
              <w:rPr>
                <w:i/>
                <w:iCs/>
                <w:sz w:val="20"/>
                <w:szCs w:val="20"/>
              </w:rPr>
              <w:t>enableBeamSwitchTiming-r16</w:t>
            </w:r>
            <w:r w:rsidRPr="0004778A">
              <w:rPr>
                <w:sz w:val="20"/>
                <w:szCs w:val="20"/>
              </w:rPr>
              <w:t xml:space="preserve"> is not provided, aperiodic CSI-RS scheduled with offset larger than or equal to 48 when the reported value of </w:t>
            </w:r>
            <w:r w:rsidRPr="0004778A">
              <w:rPr>
                <w:i/>
                <w:iCs/>
                <w:sz w:val="20"/>
                <w:szCs w:val="20"/>
              </w:rPr>
              <w:t>beamSwitchTiming</w:t>
            </w:r>
            <w:ins w:id="6" w:author="ZTE" w:date="2020-08-05T18:50:00Z">
              <w:r>
                <w:rPr>
                  <w:i/>
                  <w:iCs/>
                  <w:sz w:val="20"/>
                  <w:szCs w:val="20"/>
                </w:rPr>
                <w:t>-r16</w:t>
              </w:r>
            </w:ins>
            <w:r w:rsidRPr="0004778A">
              <w:rPr>
                <w:sz w:val="20"/>
                <w:szCs w:val="20"/>
              </w:rPr>
              <w:t xml:space="preserve"> is one of the values {224, 336} and </w:t>
            </w:r>
            <w:r w:rsidRPr="0004778A">
              <w:rPr>
                <w:i/>
                <w:iCs/>
                <w:sz w:val="20"/>
                <w:szCs w:val="20"/>
              </w:rPr>
              <w:t>enableBeamSwitchTiming-r16</w:t>
            </w:r>
            <w:r w:rsidRPr="0004778A">
              <w:rPr>
                <w:sz w:val="20"/>
                <w:szCs w:val="20"/>
              </w:rPr>
              <w:t xml:space="preserve"> is </w:t>
            </w:r>
            <w:del w:id="7" w:author="ZTE" w:date="2020-08-05T18:51:00Z">
              <w:r w:rsidRPr="0004778A" w:rsidDel="0004778A">
                <w:rPr>
                  <w:sz w:val="20"/>
                  <w:szCs w:val="20"/>
                </w:rPr>
                <w:delText xml:space="preserve">not </w:delText>
              </w:r>
            </w:del>
            <w:r w:rsidRPr="0004778A">
              <w:rPr>
                <w:sz w:val="20"/>
                <w:szCs w:val="20"/>
              </w:rPr>
              <w:t>provided, periodic CSI-RS, semi-persistent CSI-RS;</w:t>
            </w:r>
          </w:p>
          <w:p w14:paraId="740CE8B7" w14:textId="77777777" w:rsidR="0004778A" w:rsidRPr="0004778A" w:rsidRDefault="0004778A" w:rsidP="0004778A">
            <w:pPr>
              <w:pStyle w:val="B3"/>
              <w:rPr>
                <w:sz w:val="20"/>
                <w:szCs w:val="20"/>
              </w:rPr>
            </w:pPr>
            <w:r w:rsidRPr="0004778A">
              <w:rPr>
                <w:sz w:val="20"/>
                <w:szCs w:val="20"/>
              </w:rPr>
              <w:t>-</w:t>
            </w:r>
            <w:r w:rsidRPr="0004778A">
              <w:rPr>
                <w:sz w:val="20"/>
                <w:szCs w:val="20"/>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4778A">
              <w:rPr>
                <w:i/>
                <w:iCs/>
                <w:sz w:val="20"/>
                <w:szCs w:val="20"/>
              </w:rPr>
              <w:t>controlResourceSetId</w:t>
            </w:r>
            <w:proofErr w:type="spellEnd"/>
            <w:r w:rsidRPr="0004778A">
              <w:rPr>
                <w:sz w:val="20"/>
                <w:szCs w:val="20"/>
              </w:rPr>
              <w:t xml:space="preserve"> in the latest slot in which one or more CORESETs within the active BWP of the serving cell are monitored; </w:t>
            </w:r>
          </w:p>
          <w:p w14:paraId="2E48BBE1" w14:textId="77777777" w:rsidR="0004778A" w:rsidRPr="0004778A" w:rsidRDefault="0004778A" w:rsidP="0004778A">
            <w:pPr>
              <w:pStyle w:val="B3"/>
              <w:ind w:left="1134"/>
              <w:rPr>
                <w:sz w:val="20"/>
                <w:szCs w:val="20"/>
              </w:rPr>
            </w:pPr>
            <w:r w:rsidRPr="0004778A">
              <w:rPr>
                <w:color w:val="000000"/>
                <w:sz w:val="20"/>
                <w:szCs w:val="20"/>
              </w:rPr>
              <w:lastRenderedPageBreak/>
              <w:t>-</w:t>
            </w:r>
            <w:r w:rsidRPr="0004778A">
              <w:rPr>
                <w:color w:val="000000"/>
                <w:sz w:val="20"/>
                <w:szCs w:val="20"/>
              </w:rPr>
              <w:tab/>
            </w:r>
            <w:r w:rsidRPr="0004778A">
              <w:rPr>
                <w:sz w:val="20"/>
                <w:szCs w:val="20"/>
              </w:rPr>
              <w:t>else if the UE is configured with [</w:t>
            </w:r>
            <w:proofErr w:type="spellStart"/>
            <w:r w:rsidRPr="0004778A">
              <w:rPr>
                <w:i/>
                <w:iCs/>
                <w:sz w:val="20"/>
                <w:szCs w:val="20"/>
              </w:rPr>
              <w:t>enableDefaultBeamForCCS</w:t>
            </w:r>
            <w:proofErr w:type="spellEnd"/>
            <w:r w:rsidRPr="0004778A">
              <w:rPr>
                <w:sz w:val="20"/>
                <w:szCs w:val="20"/>
              </w:rPr>
              <w:t>] and when receiving the aperiodic CSI-RS, the UE applies the QCL assumption of the lowest-ID activated TCI state applicable to the PDSCH within the active BWP of the cell in which the CSI-RS is to be received.</w:t>
            </w:r>
          </w:p>
          <w:p w14:paraId="48344DB5" w14:textId="41031C13" w:rsidR="0004778A" w:rsidRPr="0004778A" w:rsidRDefault="0004778A" w:rsidP="0004778A">
            <w:pPr>
              <w:pStyle w:val="B2"/>
            </w:pPr>
            <w:r w:rsidRPr="0004778A">
              <w:rPr>
                <w:sz w:val="20"/>
                <w:szCs w:val="20"/>
              </w:rPr>
              <w:t>-</w:t>
            </w:r>
            <w:r w:rsidRPr="0004778A">
              <w:rPr>
                <w:sz w:val="20"/>
                <w:szCs w:val="20"/>
              </w:rPr>
              <w:tab/>
              <w:t xml:space="preserve">If the scheduling offset between the last symbol of the PDCCH carrying the triggering DCI and the first symbol of the aperiodic CSI-RS resources is equal to or greater than the UE reported threshold </w:t>
            </w:r>
            <w:proofErr w:type="spellStart"/>
            <w:r w:rsidRPr="0004778A">
              <w:rPr>
                <w:i/>
                <w:iCs/>
                <w:sz w:val="20"/>
                <w:szCs w:val="20"/>
              </w:rPr>
              <w:t>beamSwitchTiming</w:t>
            </w:r>
            <w:proofErr w:type="spellEnd"/>
            <w:r w:rsidRPr="0004778A">
              <w:rPr>
                <w:sz w:val="20"/>
                <w:szCs w:val="20"/>
              </w:rPr>
              <w:t xml:space="preserve"> when the reported value is one of the values of {14,28,48} and </w:t>
            </w:r>
            <w:r w:rsidRPr="0004778A">
              <w:rPr>
                <w:i/>
                <w:iCs/>
                <w:sz w:val="20"/>
                <w:szCs w:val="20"/>
              </w:rPr>
              <w:t>enableBeamSwitchTiming-r16</w:t>
            </w:r>
            <w:r w:rsidRPr="0004778A">
              <w:rPr>
                <w:sz w:val="20"/>
                <w:szCs w:val="20"/>
              </w:rPr>
              <w:t xml:space="preserve"> is not provided, or is equal to or greater than 48 when the reported value of </w:t>
            </w:r>
            <w:r w:rsidRPr="0004778A">
              <w:rPr>
                <w:i/>
                <w:iCs/>
                <w:sz w:val="20"/>
                <w:szCs w:val="20"/>
              </w:rPr>
              <w:t>beamSwitchTiming</w:t>
            </w:r>
            <w:ins w:id="8" w:author="ZTE" w:date="2020-08-05T18:51:00Z">
              <w:r>
                <w:rPr>
                  <w:i/>
                  <w:iCs/>
                  <w:sz w:val="20"/>
                  <w:szCs w:val="20"/>
                </w:rPr>
                <w:t>-r16</w:t>
              </w:r>
            </w:ins>
            <w:r w:rsidRPr="0004778A">
              <w:rPr>
                <w:sz w:val="20"/>
                <w:szCs w:val="20"/>
              </w:rPr>
              <w:t xml:space="preserve"> is one of the values of {224, 336} and </w:t>
            </w:r>
            <w:r w:rsidRPr="0004778A">
              <w:rPr>
                <w:i/>
                <w:iCs/>
                <w:sz w:val="20"/>
                <w:szCs w:val="20"/>
              </w:rPr>
              <w:t>enableBeamSwitchTiming-r16</w:t>
            </w:r>
            <w:r w:rsidRPr="0004778A">
              <w:rPr>
                <w:sz w:val="20"/>
                <w:szCs w:val="20"/>
              </w:rPr>
              <w:t xml:space="preserve"> is </w:t>
            </w:r>
            <w:del w:id="9" w:author="ZTE" w:date="2020-08-05T18:52:00Z">
              <w:r w:rsidRPr="0004778A" w:rsidDel="0004778A">
                <w:rPr>
                  <w:sz w:val="20"/>
                  <w:szCs w:val="20"/>
                </w:rPr>
                <w:delText xml:space="preserve">not </w:delText>
              </w:r>
            </w:del>
            <w:r w:rsidRPr="0004778A">
              <w:rPr>
                <w:sz w:val="20"/>
                <w:szCs w:val="20"/>
              </w:rPr>
              <w:t>provided, the UE is expected to apply the QCL assumptions in the indicated TCI states for the aperiodic CSI-RS resources in the CSI triggering state indicated by the CSI trigger field in DCI.</w:t>
            </w:r>
          </w:p>
        </w:tc>
      </w:tr>
    </w:tbl>
    <w:p w14:paraId="45DED9E6" w14:textId="69A8F46E" w:rsidR="0004778A" w:rsidRPr="00BA0C1F" w:rsidRDefault="0004778A" w:rsidP="0004778A">
      <w:pPr>
        <w:tabs>
          <w:tab w:val="num" w:pos="576"/>
        </w:tabs>
        <w:snapToGrid w:val="0"/>
        <w:spacing w:before="240" w:afterLines="50" w:after="120" w:line="240" w:lineRule="auto"/>
        <w:ind w:left="578" w:hanging="578"/>
        <w:jc w:val="both"/>
        <w:outlineLvl w:val="1"/>
        <w:rPr>
          <w:b/>
          <w:sz w:val="28"/>
          <w:szCs w:val="28"/>
        </w:rPr>
      </w:pPr>
      <w:r w:rsidRPr="00BA0C1F">
        <w:rPr>
          <w:rFonts w:hint="eastAsia"/>
          <w:b/>
          <w:sz w:val="28"/>
          <w:szCs w:val="28"/>
        </w:rPr>
        <w:lastRenderedPageBreak/>
        <w:t>2</w:t>
      </w:r>
      <w:r w:rsidRPr="00BA0C1F">
        <w:rPr>
          <w:b/>
          <w:sz w:val="28"/>
          <w:szCs w:val="28"/>
        </w:rPr>
        <w:t>.</w:t>
      </w:r>
      <w:r>
        <w:rPr>
          <w:b/>
          <w:sz w:val="28"/>
          <w:szCs w:val="28"/>
        </w:rPr>
        <w:t>2</w:t>
      </w:r>
      <w:r w:rsidRPr="00BA0C1F">
        <w:rPr>
          <w:rFonts w:hint="eastAsia"/>
          <w:b/>
          <w:sz w:val="28"/>
          <w:szCs w:val="28"/>
        </w:rPr>
        <w:t xml:space="preserve"> </w:t>
      </w:r>
      <w:r w:rsidRPr="00BA0C1F">
        <w:rPr>
          <w:b/>
          <w:sz w:val="28"/>
          <w:szCs w:val="28"/>
        </w:rPr>
        <w:t xml:space="preserve">Remaining issue for aperiodic </w:t>
      </w:r>
      <w:r>
        <w:rPr>
          <w:b/>
          <w:sz w:val="28"/>
          <w:szCs w:val="28"/>
        </w:rPr>
        <w:t>TRS</w:t>
      </w:r>
      <w:r w:rsidRPr="00BA0C1F">
        <w:rPr>
          <w:b/>
          <w:sz w:val="28"/>
          <w:szCs w:val="28"/>
        </w:rPr>
        <w:t xml:space="preserve"> triggering with beam switching timing of 224 and 336</w:t>
      </w:r>
    </w:p>
    <w:p w14:paraId="1CD4C894" w14:textId="15AA6B3E" w:rsidR="00FA5094" w:rsidRDefault="00FA5094" w:rsidP="0004778A">
      <w:pPr>
        <w:adjustRightInd w:val="0"/>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RAN1#101-e, the following agreements </w:t>
      </w:r>
      <w:r w:rsidR="00D4606F">
        <w:rPr>
          <w:rFonts w:eastAsia="微软雅黑"/>
          <w:sz w:val="20"/>
          <w:szCs w:val="20"/>
          <w:lang w:val="en-GB"/>
        </w:rPr>
        <w:t xml:space="preserve">were </w:t>
      </w:r>
      <w:r>
        <w:rPr>
          <w:rFonts w:eastAsia="微软雅黑"/>
          <w:sz w:val="20"/>
          <w:szCs w:val="20"/>
          <w:lang w:val="en-GB"/>
        </w:rPr>
        <w:t>reached for beam switching timing for aperiodic TRS</w:t>
      </w:r>
      <w:r w:rsidR="00D4606F">
        <w:rPr>
          <w:rFonts w:eastAsia="微软雅黑"/>
          <w:sz w:val="20"/>
          <w:szCs w:val="20"/>
          <w:lang w:val="en-GB"/>
        </w:rPr>
        <w:t xml:space="preserve"> in Rel-15</w:t>
      </w:r>
      <w:r>
        <w:rPr>
          <w:rFonts w:eastAsia="微软雅黑"/>
          <w:sz w:val="20"/>
          <w:szCs w:val="20"/>
          <w:lang w:val="en-GB"/>
        </w:rPr>
        <w:t>.</w:t>
      </w:r>
      <w:r>
        <w:rPr>
          <w:rFonts w:eastAsia="微软雅黑" w:hint="eastAsia"/>
          <w:sz w:val="20"/>
          <w:szCs w:val="20"/>
          <w:lang w:val="en-GB"/>
        </w:rPr>
        <w:t xml:space="preserve"> </w:t>
      </w:r>
      <w:r>
        <w:rPr>
          <w:rFonts w:eastAsia="微软雅黑"/>
          <w:sz w:val="20"/>
          <w:szCs w:val="20"/>
          <w:lang w:val="en-GB"/>
        </w:rPr>
        <w:t xml:space="preserve">But, how to address this issue in Rel-16 is still FFS. </w:t>
      </w:r>
    </w:p>
    <w:p w14:paraId="2B9B2BA7" w14:textId="77777777" w:rsidR="00FA5094" w:rsidRPr="0081420C" w:rsidRDefault="00FA5094" w:rsidP="00FA5094">
      <w:pPr>
        <w:spacing w:after="120"/>
        <w:rPr>
          <w:b/>
          <w:sz w:val="20"/>
          <w:szCs w:val="20"/>
          <w:u w:val="single"/>
          <w:lang w:eastAsia="x-none"/>
        </w:rPr>
      </w:pPr>
      <w:r w:rsidRPr="0081420C">
        <w:rPr>
          <w:b/>
          <w:sz w:val="20"/>
          <w:szCs w:val="20"/>
          <w:u w:val="single"/>
          <w:lang w:eastAsia="x-none"/>
        </w:rPr>
        <w:t>Agreement</w:t>
      </w:r>
    </w:p>
    <w:p w14:paraId="27A2E9DD" w14:textId="40CE6166" w:rsidR="00FA5094" w:rsidRPr="0081420C" w:rsidRDefault="00FA5094" w:rsidP="00FA5094">
      <w:pPr>
        <w:rPr>
          <w:sz w:val="20"/>
          <w:szCs w:val="20"/>
        </w:rPr>
      </w:pPr>
      <w:r w:rsidRPr="0081420C">
        <w:rPr>
          <w:sz w:val="20"/>
          <w:szCs w:val="20"/>
        </w:rPr>
        <w:t xml:space="preserve">The following text proposal is endorsed. Final CR is agreed in </w:t>
      </w:r>
      <w:r w:rsidR="003A0237" w:rsidRPr="0081420C">
        <w:rPr>
          <w:sz w:val="20"/>
          <w:szCs w:val="20"/>
        </w:rPr>
        <w:t xml:space="preserve">R1-2004910 </w:t>
      </w:r>
      <w:r w:rsidRPr="0081420C">
        <w:rPr>
          <w:sz w:val="20"/>
          <w:szCs w:val="20"/>
        </w:rPr>
        <w:t xml:space="preserve">(TS38.214, Rel-15, CR#0104, </w:t>
      </w:r>
      <w:proofErr w:type="gramStart"/>
      <w:r w:rsidRPr="0081420C">
        <w:rPr>
          <w:sz w:val="20"/>
          <w:szCs w:val="20"/>
        </w:rPr>
        <w:t>Cat</w:t>
      </w:r>
      <w:proofErr w:type="gramEnd"/>
      <w:r w:rsidRPr="0081420C">
        <w:rPr>
          <w:sz w:val="20"/>
          <w:szCs w:val="20"/>
        </w:rPr>
        <w:t>. F).</w:t>
      </w:r>
    </w:p>
    <w:tbl>
      <w:tblPr>
        <w:tblW w:w="0" w:type="auto"/>
        <w:tblCellMar>
          <w:left w:w="0" w:type="dxa"/>
          <w:right w:w="0" w:type="dxa"/>
        </w:tblCellMar>
        <w:tblLook w:val="04A0" w:firstRow="1" w:lastRow="0" w:firstColumn="1" w:lastColumn="0" w:noHBand="0" w:noVBand="1"/>
      </w:tblPr>
      <w:tblGrid>
        <w:gridCol w:w="9340"/>
      </w:tblGrid>
      <w:tr w:rsidR="00FA5094" w14:paraId="089CB0A6" w14:textId="77777777" w:rsidTr="002A071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29722" w14:textId="77777777" w:rsidR="00FA5094" w:rsidRDefault="00FA5094" w:rsidP="002A0710">
            <w:pPr>
              <w:pStyle w:val="xmsonormal"/>
              <w:rPr>
                <w:rFonts w:ascii="Times" w:hAnsi="Times" w:cs="Times"/>
                <w:sz w:val="20"/>
                <w:szCs w:val="20"/>
                <w:lang w:eastAsia="ko-KR"/>
              </w:rPr>
            </w:pPr>
            <w:r>
              <w:rPr>
                <w:rFonts w:ascii="Times" w:hAnsi="Times" w:cs="Times"/>
                <w:sz w:val="20"/>
                <w:szCs w:val="20"/>
              </w:rPr>
              <w:t>Periodic CSI-RS resource in one set and aperiodic CSI-RS resources in a second set, with the aperiodic CSI-RS and periodic CSI-RS resource having the same bandwidth (with same RB location)and the aperiodic CSI-RS being 'QCL-Type-A' and 'QCL-</w:t>
            </w:r>
            <w:proofErr w:type="spellStart"/>
            <w:r>
              <w:rPr>
                <w:rFonts w:ascii="Times" w:hAnsi="Times" w:cs="Times"/>
                <w:sz w:val="20"/>
                <w:szCs w:val="20"/>
              </w:rPr>
              <w:t>TypeD</w:t>
            </w:r>
            <w:proofErr w:type="spellEnd"/>
            <w:r>
              <w:rPr>
                <w:rFonts w:ascii="Times" w:hAnsi="Times" w:cs="Times"/>
                <w:sz w:val="20"/>
                <w:szCs w:val="20"/>
              </w:rPr>
              <w:t xml:space="preserve">', where applicable, with the periodic CSI-RS resources. For frequency range 2, the UE does not expect that the scheduling offset between the last symbol of the PDCCH carrying the triggering DCI and the first symbol of the aperiodic CSI-RS resources is smaller than the UE </w:t>
            </w:r>
            <w:proofErr w:type="spellStart"/>
            <w:r>
              <w:rPr>
                <w:rFonts w:ascii="Times" w:hAnsi="Times" w:cs="Times"/>
                <w:sz w:val="20"/>
                <w:szCs w:val="20"/>
              </w:rPr>
              <w:t>reported</w:t>
            </w:r>
            <w:r>
              <w:rPr>
                <w:rStyle w:val="Emphasis"/>
                <w:rFonts w:ascii="Times" w:hAnsi="Times" w:cs="Times"/>
                <w:strike/>
                <w:color w:val="FF0000"/>
                <w:sz w:val="20"/>
                <w:szCs w:val="20"/>
              </w:rPr>
              <w:t>ThresholdSched-Offset</w:t>
            </w:r>
            <w:r>
              <w:rPr>
                <w:rStyle w:val="Emphasis"/>
                <w:rFonts w:ascii="Times" w:hAnsi="Times" w:cs="Times"/>
                <w:color w:val="FF0000"/>
                <w:sz w:val="20"/>
                <w:szCs w:val="20"/>
              </w:rPr>
              <w:t>beamSwitchTiming</w:t>
            </w:r>
            <w:proofErr w:type="spellEnd"/>
            <w:r>
              <w:rPr>
                <w:rFonts w:ascii="Times" w:hAnsi="Times" w:cs="Times"/>
                <w:sz w:val="20"/>
                <w:szCs w:val="20"/>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Pr>
                <w:rStyle w:val="Emphasis"/>
                <w:rFonts w:ascii="Times" w:hAnsi="Times" w:cs="Times"/>
                <w:sz w:val="20"/>
                <w:szCs w:val="20"/>
              </w:rPr>
              <w:t>aperiodicTriggeringOffset</w:t>
            </w:r>
            <w:proofErr w:type="spellEnd"/>
            <w:r>
              <w:rPr>
                <w:rFonts w:ascii="Times" w:hAnsi="Times" w:cs="Times"/>
                <w:sz w:val="20"/>
                <w:szCs w:val="20"/>
              </w:rPr>
              <w:t xml:space="preserve"> indicates the triggering offset for the first slot for the first two CSI-RS resources in the set.</w:t>
            </w:r>
          </w:p>
        </w:tc>
      </w:tr>
    </w:tbl>
    <w:p w14:paraId="7E3173BE" w14:textId="77777777" w:rsidR="00FA5094" w:rsidRPr="00EB27BD" w:rsidRDefault="00FA5094" w:rsidP="00FA5094">
      <w:pPr>
        <w:numPr>
          <w:ilvl w:val="0"/>
          <w:numId w:val="31"/>
        </w:numPr>
        <w:spacing w:after="0" w:line="240" w:lineRule="auto"/>
        <w:rPr>
          <w:rFonts w:ascii="Times" w:hAnsi="Times"/>
          <w:sz w:val="20"/>
          <w:szCs w:val="20"/>
          <w:highlight w:val="yellow"/>
          <w:lang w:val="en-GB" w:eastAsia="ko-KR"/>
        </w:rPr>
      </w:pPr>
      <w:r w:rsidRPr="0081420C">
        <w:rPr>
          <w:sz w:val="20"/>
          <w:szCs w:val="20"/>
          <w:highlight w:val="yellow"/>
          <w:lang w:eastAsia="ko-KR"/>
        </w:rPr>
        <w:t>FFS: How to address this issue in Rel-16</w:t>
      </w:r>
    </w:p>
    <w:p w14:paraId="2A1FA139" w14:textId="5B143BFC" w:rsidR="00FA5094" w:rsidRPr="0004778A" w:rsidRDefault="00FA5094" w:rsidP="0004778A">
      <w:pPr>
        <w:adjustRightInd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UE behavior for </w:t>
      </w:r>
      <w:r w:rsidR="00C97BB3">
        <w:rPr>
          <w:rFonts w:eastAsia="微软雅黑"/>
          <w:sz w:val="20"/>
          <w:szCs w:val="20"/>
        </w:rPr>
        <w:t xml:space="preserve">beam switching timing of 224 and 336 for </w:t>
      </w:r>
      <w:r>
        <w:rPr>
          <w:rFonts w:eastAsia="微软雅黑"/>
          <w:sz w:val="20"/>
          <w:szCs w:val="20"/>
        </w:rPr>
        <w:t>aperiodic TRS should be aligned with that for aperiodic CSI-RS straightforwardly. Consequently, we have the following TP.</w:t>
      </w:r>
    </w:p>
    <w:p w14:paraId="4B24A109" w14:textId="593AA550" w:rsidR="003576B9" w:rsidRDefault="003576B9" w:rsidP="003576B9">
      <w:pPr>
        <w:spacing w:beforeLines="50" w:before="120" w:after="120"/>
        <w:rPr>
          <w:rFonts w:eastAsia="微软雅黑"/>
          <w:i/>
          <w:iCs/>
          <w:sz w:val="20"/>
          <w:szCs w:val="20"/>
        </w:rPr>
      </w:pPr>
      <w:r>
        <w:rPr>
          <w:rFonts w:eastAsia="微软雅黑" w:hint="eastAsia"/>
          <w:b/>
          <w:i/>
          <w:sz w:val="20"/>
          <w:szCs w:val="20"/>
        </w:rPr>
        <w:t>TP</w:t>
      </w:r>
      <w:r>
        <w:rPr>
          <w:rFonts w:eastAsia="微软雅黑"/>
          <w:b/>
          <w:i/>
          <w:sz w:val="20"/>
          <w:szCs w:val="20"/>
        </w:rPr>
        <w:t xml:space="preserve"> 2</w:t>
      </w:r>
      <w:r>
        <w:rPr>
          <w:rFonts w:eastAsia="微软雅黑" w:hint="eastAsia"/>
          <w:b/>
          <w:i/>
          <w:sz w:val="20"/>
          <w:szCs w:val="20"/>
        </w:rPr>
        <w:t xml:space="preserve">: </w:t>
      </w:r>
      <w:r>
        <w:rPr>
          <w:rFonts w:eastAsia="微软雅黑"/>
          <w:b/>
          <w:i/>
          <w:sz w:val="20"/>
          <w:szCs w:val="20"/>
        </w:rPr>
        <w:t>{</w:t>
      </w:r>
      <w:r>
        <w:rPr>
          <w:rFonts w:eastAsia="微软雅黑" w:hint="eastAsia"/>
          <w:i/>
          <w:iCs/>
          <w:sz w:val="20"/>
          <w:szCs w:val="20"/>
        </w:rPr>
        <w:t>38.21</w:t>
      </w:r>
      <w:r>
        <w:rPr>
          <w:rFonts w:eastAsia="微软雅黑"/>
          <w:i/>
          <w:iCs/>
          <w:sz w:val="20"/>
          <w:szCs w:val="20"/>
        </w:rPr>
        <w:t>4</w:t>
      </w:r>
      <w:r>
        <w:rPr>
          <w:rFonts w:eastAsia="微软雅黑" w:hint="eastAsia"/>
          <w:i/>
          <w:iCs/>
          <w:sz w:val="20"/>
          <w:szCs w:val="20"/>
        </w:rPr>
        <w:t>:</w:t>
      </w:r>
      <w:r>
        <w:rPr>
          <w:rFonts w:eastAsia="微软雅黑"/>
          <w:i/>
          <w:iCs/>
          <w:sz w:val="20"/>
          <w:szCs w:val="20"/>
        </w:rPr>
        <w:t xml:space="preserve"> </w:t>
      </w:r>
      <w:r w:rsidR="00C97BB3" w:rsidRPr="00C97BB3">
        <w:rPr>
          <w:rFonts w:eastAsia="微软雅黑"/>
          <w:i/>
          <w:iCs/>
          <w:sz w:val="20"/>
          <w:szCs w:val="20"/>
        </w:rPr>
        <w:t>5.1.6.1.1</w:t>
      </w:r>
      <w:r w:rsidR="00C97BB3" w:rsidRPr="00C97BB3">
        <w:rPr>
          <w:rFonts w:eastAsia="微软雅黑"/>
          <w:i/>
          <w:iCs/>
          <w:sz w:val="20"/>
          <w:szCs w:val="20"/>
        </w:rPr>
        <w:tab/>
        <w:t>CSI-RS for tracking</w:t>
      </w:r>
      <w:r>
        <w:rPr>
          <w:rFonts w:eastAsia="微软雅黑" w:hint="eastAsia"/>
          <w:i/>
          <w:iCs/>
          <w:sz w:val="20"/>
          <w:szCs w:val="2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3576B9" w14:paraId="7279B7BB" w14:textId="77777777" w:rsidTr="00CF01F8">
        <w:tc>
          <w:tcPr>
            <w:tcW w:w="9576" w:type="dxa"/>
          </w:tcPr>
          <w:p w14:paraId="1D481C7D" w14:textId="73910874" w:rsidR="003576B9" w:rsidRPr="003576B9" w:rsidRDefault="003576B9" w:rsidP="00C97BB3">
            <w:pPr>
              <w:pStyle w:val="B10"/>
              <w:rPr>
                <w:sz w:val="24"/>
                <w:szCs w:val="24"/>
              </w:rPr>
            </w:pPr>
            <w:r>
              <w:t>-</w:t>
            </w:r>
            <w:r>
              <w:tab/>
              <w:t>Periodic CSI-RS resource in one set and aperiodic CSI-RS resources in a second set, with the aperiodic CSI-RS and periodic CSI-RS resource having the same bandwidth (with same RB location) and the aperiodic CSI-RS being 'QCL-Type-A' and 'QCL-</w:t>
            </w:r>
            <w:proofErr w:type="spellStart"/>
            <w:r>
              <w:t>TypeD</w:t>
            </w:r>
            <w:proofErr w:type="spellEnd"/>
            <w:r>
              <w:t>', where applicable, with the periodic CSI-RS resources. For frequency range 2, the UE does not expect that the scheduling offset between the last symbol of the PDCCH carrying the triggering DCI and the first symbol of the aperiodic CSI-RS resources is smaller than the UE reported</w:t>
            </w:r>
            <w:del w:id="10" w:author="ZTE" w:date="2020-08-05T19:04:00Z">
              <w:r w:rsidDel="00C97BB3">
                <w:delText xml:space="preserve"> </w:delText>
              </w:r>
              <w:r w:rsidDel="00C97BB3">
                <w:rPr>
                  <w:i/>
                  <w:iCs/>
                </w:rPr>
                <w:delText>ThresholdSched-Offset</w:delText>
              </w:r>
            </w:del>
            <w:ins w:id="11" w:author="ZTE" w:date="2020-08-05T19:04:00Z">
              <w:r w:rsidR="00C97BB3" w:rsidRPr="0004778A">
                <w:t xml:space="preserve"> </w:t>
              </w:r>
              <w:proofErr w:type="spellStart"/>
              <w:r w:rsidR="00C97BB3" w:rsidRPr="0004778A">
                <w:rPr>
                  <w:i/>
                  <w:iCs/>
                </w:rPr>
                <w:t>beamSwitchTiming</w:t>
              </w:r>
              <w:proofErr w:type="spellEnd"/>
              <w:r w:rsidR="00C97BB3" w:rsidRPr="0004778A">
                <w:rPr>
                  <w:i/>
                  <w:iCs/>
                </w:rPr>
                <w:t xml:space="preserve">, </w:t>
              </w:r>
              <w:r w:rsidR="00C97BB3" w:rsidRPr="0004778A">
                <w:t xml:space="preserve">as defined in [13, TS 38.306], when the reported value is one of the values of {14, 28, 48} and </w:t>
              </w:r>
              <w:r w:rsidR="00C97BB3" w:rsidRPr="0004778A">
                <w:rPr>
                  <w:i/>
                  <w:iCs/>
                </w:rPr>
                <w:t>enableBeamSwitchTiming-r16</w:t>
              </w:r>
              <w:r w:rsidR="00C97BB3" w:rsidRPr="0004778A">
                <w:t xml:space="preserve"> is not provided, or is smaller than 48 when the reported value of </w:t>
              </w:r>
              <w:r w:rsidR="00C97BB3" w:rsidRPr="0004778A">
                <w:rPr>
                  <w:i/>
                  <w:iCs/>
                </w:rPr>
                <w:t>beamSwitchTiming</w:t>
              </w:r>
              <w:r w:rsidR="00C97BB3">
                <w:rPr>
                  <w:i/>
                  <w:iCs/>
                </w:rPr>
                <w:t>-r16</w:t>
              </w:r>
              <w:r w:rsidR="00C97BB3" w:rsidRPr="0004778A">
                <w:t xml:space="preserve"> is one of the values of {224, 336}</w:t>
              </w:r>
              <w:r w:rsidR="00C97BB3">
                <w:t xml:space="preserve"> and </w:t>
              </w:r>
              <w:r w:rsidR="00C97BB3" w:rsidRPr="0004778A">
                <w:rPr>
                  <w:i/>
                  <w:iCs/>
                </w:rPr>
                <w:t>enableBeamSwitchTiming-r16</w:t>
              </w:r>
              <w:r w:rsidR="00C97BB3">
                <w:rPr>
                  <w:i/>
                  <w:iCs/>
                </w:rPr>
                <w:t xml:space="preserve"> </w:t>
              </w:r>
              <w:r w:rsidR="00C97BB3">
                <w:t>is</w:t>
              </w:r>
              <w:r w:rsidR="00C97BB3" w:rsidRPr="0004778A">
                <w:t xml:space="preserve"> provided</w:t>
              </w:r>
            </w:ins>
            <w: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Pr>
                <w:i/>
                <w:iCs/>
              </w:rPr>
              <w:t>aperiodicTriggeringOffset</w:t>
            </w:r>
            <w:proofErr w:type="spellEnd"/>
            <w:r>
              <w:t xml:space="preserve"> indicates the triggering offset for the first slot for the first two CSI-RS resources in the set.</w:t>
            </w:r>
          </w:p>
        </w:tc>
      </w:tr>
    </w:tbl>
    <w:p w14:paraId="1046DF3C" w14:textId="4B66FD3A" w:rsidR="00F23FA7" w:rsidRDefault="00AD0A45">
      <w:pPr>
        <w:pStyle w:val="Heading1"/>
        <w:tabs>
          <w:tab w:val="clear" w:pos="432"/>
        </w:tabs>
        <w:snapToGrid w:val="0"/>
        <w:spacing w:beforeLines="50" w:before="120" w:afterLines="50" w:after="120"/>
        <w:ind w:left="431" w:hanging="431"/>
        <w:rPr>
          <w:sz w:val="28"/>
          <w:lang w:val="en-US"/>
        </w:rPr>
      </w:pPr>
      <w:r>
        <w:rPr>
          <w:rFonts w:hint="eastAsia"/>
          <w:sz w:val="28"/>
          <w:lang w:val="en-US"/>
        </w:rPr>
        <w:lastRenderedPageBreak/>
        <w:t>F</w:t>
      </w:r>
      <w:r>
        <w:rPr>
          <w:sz w:val="28"/>
          <w:lang w:val="en-US"/>
        </w:rPr>
        <w:t>lexible TRS bandwidth</w:t>
      </w:r>
    </w:p>
    <w:p w14:paraId="5F538B18" w14:textId="45E0E265" w:rsidR="00102ACE" w:rsidRDefault="00F85EAB" w:rsidP="00F23FA7">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ne remaining issue in the endorsed TEI</w:t>
      </w:r>
      <w:r w:rsidR="0081141C">
        <w:rPr>
          <w:rFonts w:eastAsia="微软雅黑"/>
          <w:sz w:val="20"/>
          <w:szCs w:val="20"/>
        </w:rPr>
        <w:t xml:space="preserve"> on flexible TRS bandwidth</w:t>
      </w:r>
      <w:r>
        <w:rPr>
          <w:rFonts w:eastAsia="微软雅黑"/>
          <w:sz w:val="20"/>
          <w:szCs w:val="20"/>
        </w:rPr>
        <w:t xml:space="preserve"> is whether to allow </w:t>
      </w:r>
      <w:r w:rsidR="002222DF">
        <w:rPr>
          <w:rFonts w:eastAsia="微软雅黑"/>
          <w:sz w:val="20"/>
          <w:szCs w:val="20"/>
        </w:rPr>
        <w:t>PDSCH scheduling</w:t>
      </w:r>
      <w:r w:rsidR="00961FD2">
        <w:rPr>
          <w:rFonts w:eastAsia="微软雅黑"/>
          <w:sz w:val="20"/>
          <w:szCs w:val="20"/>
        </w:rPr>
        <w:t xml:space="preserve"> locate</w:t>
      </w:r>
      <w:r w:rsidR="002222DF">
        <w:rPr>
          <w:rFonts w:eastAsia="微软雅黑"/>
          <w:sz w:val="20"/>
          <w:szCs w:val="20"/>
        </w:rPr>
        <w:t xml:space="preserve"> </w:t>
      </w:r>
      <w:r w:rsidR="00441D91">
        <w:rPr>
          <w:rFonts w:eastAsia="微软雅黑"/>
          <w:sz w:val="20"/>
          <w:szCs w:val="20"/>
        </w:rPr>
        <w:t xml:space="preserve">within </w:t>
      </w:r>
      <w:r>
        <w:rPr>
          <w:rFonts w:eastAsia="微软雅黑"/>
          <w:sz w:val="20"/>
          <w:szCs w:val="20"/>
        </w:rPr>
        <w:t xml:space="preserve">up to 3RB </w:t>
      </w:r>
      <w:r w:rsidR="002222DF">
        <w:rPr>
          <w:rFonts w:eastAsia="微软雅黑"/>
          <w:sz w:val="20"/>
          <w:szCs w:val="20"/>
        </w:rPr>
        <w:t xml:space="preserve">on either side of the </w:t>
      </w:r>
      <w:r w:rsidR="00E12C49">
        <w:rPr>
          <w:rFonts w:eastAsia="微软雅黑"/>
          <w:sz w:val="20"/>
          <w:szCs w:val="20"/>
        </w:rPr>
        <w:t xml:space="preserve">TRS bandwidth or </w:t>
      </w:r>
      <w:r w:rsidR="00961FD2">
        <w:rPr>
          <w:rFonts w:eastAsia="微软雅黑"/>
          <w:sz w:val="20"/>
          <w:szCs w:val="20"/>
        </w:rPr>
        <w:t xml:space="preserve">both sides. Our understanding is if we allow 3RBs on both sides of TRS bandwidth, it will have </w:t>
      </w:r>
      <w:r w:rsidR="00335B42">
        <w:rPr>
          <w:rFonts w:eastAsia="微软雅黑"/>
          <w:sz w:val="20"/>
          <w:szCs w:val="20"/>
        </w:rPr>
        <w:t xml:space="preserve">maximum </w:t>
      </w:r>
      <w:r w:rsidR="00961FD2">
        <w:rPr>
          <w:rFonts w:eastAsia="微软雅黑"/>
          <w:sz w:val="20"/>
          <w:szCs w:val="20"/>
        </w:rPr>
        <w:t xml:space="preserve">PDSCH scheduling BW 6 RBs larger than the TRS bandwidth. Then gNB can essentially configure a 4-RB larger TRS BW. Hence the reasonable restriction should be </w:t>
      </w:r>
      <w:r w:rsidR="00B64F0D">
        <w:rPr>
          <w:rFonts w:eastAsia="微软雅黑"/>
          <w:sz w:val="20"/>
          <w:szCs w:val="20"/>
        </w:rPr>
        <w:t>the bandwidth allowed for PDSCH scheduling should contain the TRS BW and be 3-RB larger than the TRS BW.</w:t>
      </w:r>
    </w:p>
    <w:p w14:paraId="0F0B3252" w14:textId="329BCE9B" w:rsidR="00B64F0D" w:rsidRDefault="00B64F0D" w:rsidP="00F23FA7">
      <w:pPr>
        <w:widowControl w:val="0"/>
        <w:snapToGrid w:val="0"/>
        <w:spacing w:before="120" w:afterLines="50" w:after="120" w:line="240" w:lineRule="auto"/>
        <w:jc w:val="both"/>
        <w:rPr>
          <w:rFonts w:eastAsia="微软雅黑"/>
          <w:sz w:val="20"/>
          <w:szCs w:val="20"/>
        </w:rPr>
      </w:pPr>
      <w:r>
        <w:rPr>
          <w:rFonts w:eastAsia="微软雅黑"/>
          <w:sz w:val="20"/>
          <w:szCs w:val="20"/>
        </w:rPr>
        <w:t>Thus we have the following TP suggestion.</w:t>
      </w:r>
    </w:p>
    <w:p w14:paraId="1E51EF65" w14:textId="79A1D496" w:rsidR="00B64F0D" w:rsidRPr="00F145E5" w:rsidRDefault="00C97BB3" w:rsidP="00F23FA7">
      <w:pPr>
        <w:widowControl w:val="0"/>
        <w:snapToGrid w:val="0"/>
        <w:spacing w:before="120" w:afterLines="50" w:after="120" w:line="240" w:lineRule="auto"/>
        <w:jc w:val="both"/>
        <w:rPr>
          <w:rFonts w:eastAsia="微软雅黑"/>
          <w:i/>
          <w:sz w:val="20"/>
          <w:szCs w:val="20"/>
        </w:rPr>
      </w:pPr>
      <w:r>
        <w:rPr>
          <w:rFonts w:eastAsia="微软雅黑"/>
          <w:b/>
          <w:i/>
          <w:sz w:val="20"/>
          <w:szCs w:val="20"/>
        </w:rPr>
        <w:t>TP 3</w:t>
      </w:r>
      <w:r w:rsidR="00B64F0D" w:rsidRPr="00F145E5">
        <w:rPr>
          <w:rFonts w:eastAsia="微软雅黑"/>
          <w:b/>
          <w:i/>
          <w:sz w:val="20"/>
          <w:szCs w:val="20"/>
        </w:rPr>
        <w:t>:</w:t>
      </w:r>
      <w:r w:rsidR="00B64F0D" w:rsidRPr="00F145E5">
        <w:rPr>
          <w:rFonts w:eastAsia="微软雅黑"/>
          <w:i/>
          <w:sz w:val="20"/>
          <w:szCs w:val="20"/>
        </w:rPr>
        <w:t xml:space="preserve"> For 38.214</w:t>
      </w:r>
    </w:p>
    <w:tbl>
      <w:tblPr>
        <w:tblStyle w:val="TableGrid"/>
        <w:tblW w:w="0" w:type="auto"/>
        <w:tblLook w:val="04A0" w:firstRow="1" w:lastRow="0" w:firstColumn="1" w:lastColumn="0" w:noHBand="0" w:noVBand="1"/>
      </w:tblPr>
      <w:tblGrid>
        <w:gridCol w:w="9350"/>
      </w:tblGrid>
      <w:tr w:rsidR="00B64F0D" w14:paraId="229CAF22" w14:textId="77777777" w:rsidTr="00B64F0D">
        <w:tc>
          <w:tcPr>
            <w:tcW w:w="9350" w:type="dxa"/>
          </w:tcPr>
          <w:p w14:paraId="456891EF" w14:textId="77777777" w:rsidR="005E5122" w:rsidRDefault="005E5122" w:rsidP="005E5122">
            <w:pPr>
              <w:pStyle w:val="5"/>
              <w:rPr>
                <w:b/>
                <w:bCs/>
                <w:color w:val="000000"/>
              </w:rPr>
            </w:pPr>
            <w:r>
              <w:rPr>
                <w:b/>
                <w:bCs/>
                <w:color w:val="000000"/>
              </w:rPr>
              <w:t>5.1.6.1.1</w:t>
            </w:r>
            <w:r>
              <w:rPr>
                <w:b/>
                <w:bCs/>
                <w:color w:val="000000"/>
              </w:rPr>
              <w:tab/>
              <w:t>CSI-RS for tracking</w:t>
            </w:r>
          </w:p>
          <w:p w14:paraId="79212052" w14:textId="77777777" w:rsidR="00B64F0D" w:rsidRPr="00356F04" w:rsidRDefault="00356F04" w:rsidP="00F23FA7">
            <w:pPr>
              <w:widowControl w:val="0"/>
              <w:snapToGrid w:val="0"/>
              <w:spacing w:before="120" w:afterLines="50" w:after="120" w:line="240" w:lineRule="auto"/>
              <w:jc w:val="both"/>
              <w:rPr>
                <w:rFonts w:eastAsia="微软雅黑"/>
                <w:color w:val="FF0000"/>
                <w:sz w:val="20"/>
                <w:szCs w:val="20"/>
              </w:rPr>
            </w:pPr>
            <w:r w:rsidRPr="00356F04">
              <w:rPr>
                <w:rFonts w:eastAsia="微软雅黑"/>
                <w:color w:val="FF0000"/>
                <w:sz w:val="20"/>
                <w:szCs w:val="20"/>
              </w:rPr>
              <w:t>&lt;Unchanged parts are omitted&gt;</w:t>
            </w:r>
          </w:p>
          <w:p w14:paraId="54A6C489" w14:textId="7AC23EAA" w:rsidR="00FF3152" w:rsidRPr="00DD6F88" w:rsidRDefault="00316C4A" w:rsidP="00DD6F88">
            <w:pPr>
              <w:pStyle w:val="B10"/>
              <w:rPr>
                <w:color w:val="000000"/>
              </w:rPr>
            </w:pPr>
            <w:r>
              <w:rPr>
                <w:color w:val="000000"/>
              </w:rPr>
              <w:t>-</w:t>
            </w:r>
            <w:r>
              <w:rPr>
                <w:color w:val="000000"/>
              </w:rPr>
              <w:tab/>
              <w:t xml:space="preserve">the bandwidth of the CSI-RS resource, as given by the higher layer parameter </w:t>
            </w:r>
            <w:proofErr w:type="spellStart"/>
            <w:r>
              <w:rPr>
                <w:i/>
                <w:iCs/>
                <w:color w:val="000000"/>
              </w:rPr>
              <w:t>freqBand</w:t>
            </w:r>
            <w:proofErr w:type="spellEnd"/>
            <w:r>
              <w:rPr>
                <w:i/>
                <w:iCs/>
                <w:color w:val="000000"/>
              </w:rPr>
              <w:t xml:space="preserve"> </w:t>
            </w:r>
            <w:r>
              <w:rPr>
                <w:color w:val="000000"/>
              </w:rPr>
              <w:t>configured by</w:t>
            </w:r>
            <w:r>
              <w:rPr>
                <w:i/>
                <w:iCs/>
                <w:color w:val="000000"/>
              </w:rPr>
              <w:t xml:space="preserve"> </w:t>
            </w:r>
            <w:r>
              <w:rPr>
                <w:i/>
                <w:iCs/>
              </w:rPr>
              <w:t>CSI-RS-</w:t>
            </w:r>
            <w:proofErr w:type="spellStart"/>
            <w:r>
              <w:rPr>
                <w:i/>
                <w:iCs/>
              </w:rPr>
              <w:t>ResourceMapping</w:t>
            </w:r>
            <w:proofErr w:type="spellEnd"/>
            <w:r>
              <w:rPr>
                <w:color w:val="000000"/>
              </w:rPr>
              <w:t xml:space="preserve">, is the minimum of 52 and </w:t>
            </w:r>
            <m:oMath>
              <m:sSubSup>
                <m:sSubSupPr>
                  <m:ctrlPr>
                    <w:rPr>
                      <w:rFonts w:ascii="Cambria Math" w:hAnsi="Cambria Math"/>
                      <w:color w:val="000000"/>
                      <w:lang w:eastAsia="zh-CN"/>
                    </w:rPr>
                  </m:ctrlPr>
                </m:sSubSupPr>
                <m:e>
                  <m:r>
                    <m:rPr>
                      <m:sty m:val="p"/>
                    </m:rPr>
                    <w:rPr>
                      <w:rFonts w:ascii="Cambria Math" w:hAnsi="Cambria Math" w:hint="eastAsia"/>
                      <w:color w:val="000000"/>
                      <w:lang w:eastAsia="zh-CN"/>
                    </w:rPr>
                    <m:t>N</m:t>
                  </m:r>
                  <m:ctrlPr>
                    <w:rPr>
                      <w:rFonts w:ascii="Cambria Math" w:hAnsi="Cambria Math" w:hint="eastAsia"/>
                      <w:color w:val="000000"/>
                      <w:lang w:eastAsia="zh-CN"/>
                    </w:rPr>
                  </m:ctrlPr>
                </m:e>
                <m:sub>
                  <m:r>
                    <m:rPr>
                      <m:sty m:val="p"/>
                    </m:rPr>
                    <w:rPr>
                      <w:rFonts w:ascii="Cambria Math" w:hAnsi="Cambria Math"/>
                      <w:color w:val="000000"/>
                      <w:lang w:eastAsia="zh-CN"/>
                    </w:rPr>
                    <m:t>BWP,i</m:t>
                  </m:r>
                </m:sub>
                <m:sup>
                  <m:r>
                    <m:rPr>
                      <m:sty m:val="p"/>
                    </m:rPr>
                    <w:rPr>
                      <w:rFonts w:ascii="Cambria Math" w:hAnsi="Cambria Math"/>
                      <w:color w:val="000000"/>
                      <w:lang w:eastAsia="zh-CN"/>
                    </w:rPr>
                    <m:t>size</m:t>
                  </m:r>
                </m:sup>
              </m:sSubSup>
            </m:oMath>
            <w:r>
              <w:rPr>
                <w:color w:val="000000"/>
              </w:rPr>
              <w:t xml:space="preserve"> resource blocks, or is equal to </w:t>
            </w:r>
            <m:oMath>
              <m:sSubSup>
                <m:sSubSupPr>
                  <m:ctrlPr>
                    <w:rPr>
                      <w:rFonts w:ascii="Cambria Math" w:hAnsi="Cambria Math"/>
                      <w:color w:val="000000"/>
                      <w:lang w:eastAsia="zh-CN"/>
                    </w:rPr>
                  </m:ctrlPr>
                </m:sSubSupPr>
                <m:e>
                  <m:r>
                    <m:rPr>
                      <m:sty m:val="p"/>
                    </m:rPr>
                    <w:rPr>
                      <w:rFonts w:ascii="Cambria Math" w:hAnsi="Cambria Math" w:hint="eastAsia"/>
                      <w:color w:val="000000"/>
                      <w:lang w:eastAsia="zh-CN"/>
                    </w:rPr>
                    <m:t>N</m:t>
                  </m:r>
                  <m:ctrlPr>
                    <w:rPr>
                      <w:rFonts w:ascii="Cambria Math" w:hAnsi="Cambria Math" w:hint="eastAsia"/>
                      <w:color w:val="000000"/>
                      <w:lang w:eastAsia="zh-CN"/>
                    </w:rPr>
                  </m:ctrlPr>
                </m:e>
                <m:sub>
                  <m:r>
                    <m:rPr>
                      <m:sty m:val="p"/>
                    </m:rPr>
                    <w:rPr>
                      <w:rFonts w:ascii="Cambria Math" w:hAnsi="Cambria Math"/>
                      <w:color w:val="000000"/>
                      <w:lang w:eastAsia="zh-CN"/>
                    </w:rPr>
                    <m:t>BWP,i</m:t>
                  </m:r>
                </m:sub>
                <m:sup>
                  <m:r>
                    <m:rPr>
                      <m:sty m:val="p"/>
                    </m:rPr>
                    <w:rPr>
                      <w:rFonts w:ascii="Cambria Math" w:hAnsi="Cambria Math"/>
                      <w:color w:val="000000"/>
                      <w:lang w:eastAsia="zh-CN"/>
                    </w:rPr>
                    <m:t>size</m:t>
                  </m:r>
                </m:sup>
              </m:sSubSup>
            </m:oMath>
            <w:r>
              <w:rPr>
                <w:color w:val="000000"/>
              </w:rPr>
              <w:t xml:space="preserve"> resource blocks. </w:t>
            </w:r>
            <w:r>
              <w:t>For operation with shared spectrum channel access,</w:t>
            </w:r>
            <w:r>
              <w:rPr>
                <w:i/>
                <w:iCs/>
                <w:color w:val="000000"/>
              </w:rPr>
              <w:t xml:space="preserve"> </w:t>
            </w:r>
            <w:proofErr w:type="spellStart"/>
            <w:r>
              <w:rPr>
                <w:i/>
                <w:iCs/>
                <w:color w:val="000000"/>
              </w:rPr>
              <w:t>freqBand</w:t>
            </w:r>
            <w:proofErr w:type="spellEnd"/>
            <w:r>
              <w:rPr>
                <w:i/>
                <w:iCs/>
                <w:color w:val="000000"/>
              </w:rPr>
              <w:t xml:space="preserve"> </w:t>
            </w:r>
            <w:r>
              <w:rPr>
                <w:color w:val="000000"/>
              </w:rPr>
              <w:t>configured by</w:t>
            </w:r>
            <w:r>
              <w:rPr>
                <w:i/>
                <w:iCs/>
                <w:color w:val="000000"/>
              </w:rPr>
              <w:t xml:space="preserve"> </w:t>
            </w:r>
            <w:r>
              <w:rPr>
                <w:i/>
                <w:iCs/>
              </w:rPr>
              <w:t>CSI-RS-</w:t>
            </w:r>
            <w:proofErr w:type="spellStart"/>
            <w:r>
              <w:rPr>
                <w:i/>
                <w:iCs/>
              </w:rPr>
              <w:t>ResourceMapping</w:t>
            </w:r>
            <w:proofErr w:type="spellEnd"/>
            <w:r>
              <w:rPr>
                <w:color w:val="000000"/>
              </w:rPr>
              <w:t xml:space="preserve">, is the minimum of 48 and </w:t>
            </w:r>
            <m:oMath>
              <m:sSubSup>
                <m:sSubSupPr>
                  <m:ctrlPr>
                    <w:rPr>
                      <w:rFonts w:ascii="Cambria Math" w:hAnsi="Cambria Math"/>
                      <w:color w:val="000000"/>
                      <w:lang w:eastAsia="zh-CN"/>
                    </w:rPr>
                  </m:ctrlPr>
                </m:sSubSupPr>
                <m:e>
                  <m:r>
                    <m:rPr>
                      <m:sty m:val="p"/>
                    </m:rPr>
                    <w:rPr>
                      <w:rFonts w:ascii="Cambria Math" w:hAnsi="Cambria Math" w:hint="eastAsia"/>
                      <w:color w:val="000000"/>
                      <w:lang w:eastAsia="zh-CN"/>
                    </w:rPr>
                    <m:t>N</m:t>
                  </m:r>
                  <m:ctrlPr>
                    <w:rPr>
                      <w:rFonts w:ascii="Cambria Math" w:hAnsi="Cambria Math" w:hint="eastAsia"/>
                      <w:color w:val="000000"/>
                      <w:lang w:eastAsia="zh-CN"/>
                    </w:rPr>
                  </m:ctrlPr>
                </m:e>
                <m:sub>
                  <m:r>
                    <m:rPr>
                      <m:sty m:val="p"/>
                    </m:rPr>
                    <w:rPr>
                      <w:rFonts w:ascii="Cambria Math" w:hAnsi="Cambria Math"/>
                      <w:color w:val="000000"/>
                      <w:lang w:eastAsia="zh-CN"/>
                    </w:rPr>
                    <m:t>BWP,i</m:t>
                  </m:r>
                </m:sub>
                <m:sup>
                  <m:r>
                    <m:rPr>
                      <m:sty m:val="p"/>
                    </m:rPr>
                    <w:rPr>
                      <w:rFonts w:ascii="Cambria Math" w:hAnsi="Cambria Math"/>
                      <w:color w:val="000000"/>
                      <w:lang w:eastAsia="zh-CN"/>
                    </w:rPr>
                    <m:t>size</m:t>
                  </m:r>
                </m:sup>
              </m:sSubSup>
            </m:oMath>
            <w:r>
              <w:rPr>
                <w:color w:val="000000"/>
              </w:rPr>
              <w:t xml:space="preserve"> resource blocks, or is equal to </w:t>
            </w:r>
            <m:oMath>
              <m:sSubSup>
                <m:sSubSupPr>
                  <m:ctrlPr>
                    <w:rPr>
                      <w:rFonts w:ascii="Cambria Math" w:hAnsi="Cambria Math"/>
                      <w:color w:val="000000"/>
                      <w:lang w:eastAsia="zh-CN"/>
                    </w:rPr>
                  </m:ctrlPr>
                </m:sSubSupPr>
                <m:e>
                  <m:r>
                    <m:rPr>
                      <m:sty m:val="p"/>
                    </m:rPr>
                    <w:rPr>
                      <w:rFonts w:ascii="Cambria Math" w:hAnsi="Cambria Math" w:hint="eastAsia"/>
                      <w:color w:val="000000"/>
                      <w:lang w:eastAsia="zh-CN"/>
                    </w:rPr>
                    <m:t>N</m:t>
                  </m:r>
                  <m:ctrlPr>
                    <w:rPr>
                      <w:rFonts w:ascii="Cambria Math" w:hAnsi="Cambria Math" w:hint="eastAsia"/>
                      <w:color w:val="000000"/>
                      <w:lang w:eastAsia="zh-CN"/>
                    </w:rPr>
                  </m:ctrlPr>
                </m:e>
                <m:sub>
                  <m:r>
                    <m:rPr>
                      <m:sty m:val="p"/>
                    </m:rPr>
                    <w:rPr>
                      <w:rFonts w:ascii="Cambria Math" w:hAnsi="Cambria Math"/>
                      <w:color w:val="000000"/>
                      <w:lang w:eastAsia="zh-CN"/>
                    </w:rPr>
                    <m:t>BWP,i</m:t>
                  </m:r>
                </m:sub>
                <m:sup>
                  <m:r>
                    <m:rPr>
                      <m:sty m:val="p"/>
                    </m:rPr>
                    <w:rPr>
                      <w:rFonts w:ascii="Cambria Math" w:hAnsi="Cambria Math"/>
                      <w:color w:val="000000"/>
                      <w:lang w:eastAsia="zh-CN"/>
                    </w:rPr>
                    <m:t>size</m:t>
                  </m:r>
                </m:sup>
              </m:sSubSup>
            </m:oMath>
            <w:r>
              <w:rPr>
                <w:color w:val="000000"/>
              </w:rPr>
              <w:t xml:space="preserve"> resource blocks.</w:t>
            </w:r>
            <w:ins w:id="12" w:author="ZTE" w:date="2020-08-04T17:32:00Z">
              <w:r w:rsidR="007F636A">
                <w:rPr>
                  <w:color w:val="000000"/>
                </w:rPr>
                <w:t xml:space="preserve"> For </w:t>
              </w:r>
            </w:ins>
            <w:ins w:id="13" w:author="ZTE" w:date="2020-08-04T17:33:00Z">
              <w:r w:rsidR="004E7B85">
                <w:rPr>
                  <w:color w:val="000000"/>
                </w:rPr>
                <w:t xml:space="preserve">operation in paired spectrum, </w:t>
              </w:r>
            </w:ins>
            <w:ins w:id="14" w:author="ZTE" w:date="2020-08-04T17:34:00Z">
              <w:r w:rsidR="00F04D49">
                <w:rPr>
                  <w:color w:val="000000"/>
                </w:rPr>
                <w:t xml:space="preserve">if the channel bandwidth is 10MHz, </w:t>
              </w:r>
              <m:oMath>
                <m:sSubSup>
                  <m:sSubSupPr>
                    <m:ctrlPr>
                      <w:rPr>
                        <w:rFonts w:ascii="Cambria Math" w:hAnsi="Cambria Math"/>
                        <w:color w:val="000000"/>
                        <w:lang w:eastAsia="zh-CN"/>
                      </w:rPr>
                    </m:ctrlPr>
                  </m:sSubSupPr>
                  <m:e>
                    <m:r>
                      <m:rPr>
                        <m:sty m:val="p"/>
                      </m:rPr>
                      <w:rPr>
                        <w:rFonts w:ascii="Cambria Math" w:hAnsi="Cambria Math" w:hint="eastAsia"/>
                        <w:color w:val="000000"/>
                        <w:lang w:eastAsia="zh-CN"/>
                      </w:rPr>
                      <m:t>N</m:t>
                    </m:r>
                    <m:ctrlPr>
                      <w:rPr>
                        <w:rFonts w:ascii="Cambria Math" w:hAnsi="Cambria Math" w:hint="eastAsia"/>
                        <w:color w:val="000000"/>
                        <w:lang w:eastAsia="zh-CN"/>
                      </w:rPr>
                    </m:ctrlPr>
                  </m:e>
                  <m:sub>
                    <m:r>
                      <m:rPr>
                        <m:sty m:val="p"/>
                      </m:rPr>
                      <w:rPr>
                        <w:rFonts w:ascii="Cambria Math" w:hAnsi="Cambria Math"/>
                        <w:color w:val="000000"/>
                        <w:lang w:eastAsia="zh-CN"/>
                      </w:rPr>
                      <m:t>BWP,i</m:t>
                    </m:r>
                  </m:sub>
                  <m:sup>
                    <m:r>
                      <m:rPr>
                        <m:sty m:val="p"/>
                      </m:rPr>
                      <w:rPr>
                        <w:rFonts w:ascii="Cambria Math" w:hAnsi="Cambria Math"/>
                        <w:color w:val="000000"/>
                        <w:lang w:eastAsia="zh-CN"/>
                      </w:rPr>
                      <m:t>size</m:t>
                    </m:r>
                  </m:sup>
                </m:sSubSup>
                <m:r>
                  <w:rPr>
                    <w:rFonts w:ascii="Cambria Math" w:hAnsi="Cambria Math"/>
                    <w:color w:val="000000"/>
                    <w:lang w:eastAsia="zh-CN"/>
                  </w:rPr>
                  <m:t>=</m:t>
                </m:r>
              </m:oMath>
            </w:ins>
            <w:ins w:id="15" w:author="ZTE" w:date="2020-08-04T17:35:00Z">
              <m:oMath>
                <m:r>
                  <w:rPr>
                    <w:rFonts w:ascii="Cambria Math" w:hAnsi="Cambria Math"/>
                    <w:color w:val="000000"/>
                    <w:lang w:eastAsia="zh-CN"/>
                  </w:rPr>
                  <m:t>52</m:t>
                </m:r>
              </m:oMath>
              <w:r w:rsidR="00F04D49">
                <w:rPr>
                  <w:rFonts w:hint="eastAsia"/>
                  <w:color w:val="000000"/>
                  <w:lang w:eastAsia="zh-CN"/>
                </w:rPr>
                <w:t xml:space="preserve"> </w:t>
              </w:r>
              <w:r w:rsidR="00F04D49">
                <w:rPr>
                  <w:color w:val="000000"/>
                  <w:lang w:eastAsia="zh-CN"/>
                </w:rPr>
                <w:t xml:space="preserve">resource blocks, and </w:t>
              </w:r>
            </w:ins>
            <w:ins w:id="16" w:author="ZTE" w:date="2020-08-04T17:36:00Z">
              <w:r w:rsidR="00BA0546">
                <w:rPr>
                  <w:color w:val="000000"/>
                  <w:lang w:eastAsia="zh-CN"/>
                </w:rPr>
                <w:t xml:space="preserve">the subcarrier spacing is 15kHz, </w:t>
              </w:r>
            </w:ins>
            <w:ins w:id="17" w:author="ZTE" w:date="2020-08-04T17:37:00Z">
              <w:r w:rsidR="006E61DA">
                <w:rPr>
                  <w:color w:val="000000"/>
                  <w:lang w:eastAsia="zh-CN"/>
                </w:rPr>
                <w:t xml:space="preserve">the bandwidth of the CSI-RS resource, </w:t>
              </w:r>
            </w:ins>
            <w:ins w:id="18" w:author="ZTE" w:date="2020-08-04T17:38:00Z">
              <w:r w:rsidR="006E61DA">
                <w:rPr>
                  <w:color w:val="000000"/>
                </w:rPr>
                <w:t xml:space="preserve">as given by the higher layer parameter </w:t>
              </w:r>
              <w:proofErr w:type="spellStart"/>
              <w:r w:rsidR="006E61DA">
                <w:rPr>
                  <w:i/>
                  <w:iCs/>
                  <w:color w:val="000000"/>
                </w:rPr>
                <w:t>freqBand</w:t>
              </w:r>
              <w:proofErr w:type="spellEnd"/>
              <w:r w:rsidR="006E61DA">
                <w:rPr>
                  <w:i/>
                  <w:iCs/>
                  <w:color w:val="000000"/>
                </w:rPr>
                <w:t xml:space="preserve"> </w:t>
              </w:r>
              <w:r w:rsidR="006E61DA">
                <w:rPr>
                  <w:color w:val="000000"/>
                </w:rPr>
                <w:t>configured by</w:t>
              </w:r>
              <w:r w:rsidR="006E61DA">
                <w:rPr>
                  <w:i/>
                  <w:iCs/>
                  <w:color w:val="000000"/>
                </w:rPr>
                <w:t xml:space="preserve"> </w:t>
              </w:r>
              <w:r w:rsidR="006E61DA">
                <w:rPr>
                  <w:i/>
                  <w:iCs/>
                </w:rPr>
                <w:t>CSI-RS-</w:t>
              </w:r>
              <w:proofErr w:type="spellStart"/>
              <w:r w:rsidR="006E61DA">
                <w:rPr>
                  <w:i/>
                  <w:iCs/>
                </w:rPr>
                <w:t>ResourceMapping</w:t>
              </w:r>
            </w:ins>
            <w:proofErr w:type="spellEnd"/>
            <w:ins w:id="19" w:author="ZTE" w:date="2020-08-04T17:37:00Z">
              <w:r w:rsidR="006E61DA">
                <w:rPr>
                  <w:color w:val="000000"/>
                  <w:lang w:eastAsia="zh-CN"/>
                </w:rPr>
                <w:t xml:space="preserve">, is </w:t>
              </w:r>
              <w:r w:rsidR="006E61DA" w:rsidRPr="006E61DA">
                <w:rPr>
                  <w:rFonts w:eastAsia="微软雅黑"/>
                </w:rPr>
                <w:t>28, 32, 36, 40, 44</w:t>
              </w:r>
            </w:ins>
            <w:ins w:id="20" w:author="ZTE" w:date="2020-08-04T17:38:00Z">
              <w:r w:rsidR="006E61DA" w:rsidRPr="006E61DA">
                <w:rPr>
                  <w:rFonts w:eastAsia="微软雅黑"/>
                </w:rPr>
                <w:t xml:space="preserve"> or</w:t>
              </w:r>
            </w:ins>
            <w:ins w:id="21" w:author="ZTE" w:date="2020-08-04T17:37:00Z">
              <w:r w:rsidR="006E61DA" w:rsidRPr="006E61DA">
                <w:rPr>
                  <w:rFonts w:eastAsia="微软雅黑"/>
                </w:rPr>
                <w:t xml:space="preserve"> 48</w:t>
              </w:r>
            </w:ins>
            <w:ins w:id="22" w:author="ZTE" w:date="2020-08-04T17:38:00Z">
              <w:r w:rsidR="006E61DA" w:rsidRPr="006E61DA">
                <w:rPr>
                  <w:rFonts w:eastAsia="微软雅黑"/>
                </w:rPr>
                <w:t xml:space="preserve"> resource blocks</w:t>
              </w:r>
            </w:ins>
            <w:ins w:id="23" w:author="ZTE" w:date="2020-08-04T17:39:00Z">
              <w:r w:rsidR="00E1384C">
                <w:rPr>
                  <w:rFonts w:eastAsia="微软雅黑"/>
                </w:rPr>
                <w:t xml:space="preserve">, where </w:t>
              </w:r>
              <w:r w:rsidR="004073E7">
                <w:rPr>
                  <w:rFonts w:eastAsia="微软雅黑"/>
                  <w:lang w:val="en-US"/>
                </w:rPr>
                <w:t>a</w:t>
              </w:r>
              <w:r w:rsidR="004073E7" w:rsidRPr="004073E7">
                <w:rPr>
                  <w:rFonts w:eastAsia="微软雅黑"/>
                  <w:lang w:val="en-US"/>
                </w:rPr>
                <w:t xml:space="preserve">ll </w:t>
              </w:r>
            </w:ins>
            <w:ins w:id="24" w:author="ZTE" w:date="2020-08-04T17:40:00Z">
              <w:r w:rsidR="004073E7">
                <w:rPr>
                  <w:rFonts w:eastAsia="微软雅黑"/>
                  <w:lang w:val="en-US"/>
                </w:rPr>
                <w:t>the CSI-RS</w:t>
              </w:r>
            </w:ins>
            <w:ins w:id="25" w:author="ZTE" w:date="2020-08-04T17:39:00Z">
              <w:r w:rsidR="004073E7">
                <w:rPr>
                  <w:rFonts w:eastAsia="微软雅黑"/>
                  <w:lang w:val="en-US"/>
                </w:rPr>
                <w:t xml:space="preserve"> resources</w:t>
              </w:r>
              <w:r w:rsidR="004073E7" w:rsidRPr="004073E7">
                <w:rPr>
                  <w:rFonts w:eastAsia="微软雅黑"/>
                  <w:lang w:val="en-US"/>
                </w:rPr>
                <w:t xml:space="preserve"> configured for a given BWP </w:t>
              </w:r>
            </w:ins>
            <w:ins w:id="26" w:author="ZTE" w:date="2020-08-04T17:40:00Z">
              <w:r w:rsidR="007459AC">
                <w:rPr>
                  <w:rFonts w:eastAsia="微软雅黑"/>
                  <w:lang w:val="en-US"/>
                </w:rPr>
                <w:t xml:space="preserve">occupy </w:t>
              </w:r>
            </w:ins>
            <w:ins w:id="27" w:author="ZTE" w:date="2020-08-04T17:41:00Z">
              <w:r w:rsidR="007459AC">
                <w:rPr>
                  <w:rFonts w:eastAsia="微软雅黑"/>
                  <w:lang w:val="en-US"/>
                </w:rPr>
                <w:t>the s</w:t>
              </w:r>
              <w:r w:rsidR="00F449A7">
                <w:rPr>
                  <w:rFonts w:eastAsia="微软雅黑"/>
                  <w:lang w:val="en-US"/>
                </w:rPr>
                <w:t xml:space="preserve">ame set of resource blocks, </w:t>
              </w:r>
            </w:ins>
            <w:ins w:id="28" w:author="ZTE" w:date="2020-08-04T19:28:00Z">
              <w:r w:rsidR="002B0D7D">
                <w:rPr>
                  <w:rFonts w:eastAsia="微软雅黑"/>
                  <w:lang w:val="en-US"/>
                </w:rPr>
                <w:t xml:space="preserve">and a UE </w:t>
              </w:r>
            </w:ins>
            <w:ins w:id="29" w:author="ZTE" w:date="2020-08-04T19:29:00Z">
              <w:r w:rsidR="00EC1A70">
                <w:rPr>
                  <w:rFonts w:eastAsia="微软雅黑"/>
                  <w:lang w:val="en-US"/>
                </w:rPr>
                <w:t>does</w:t>
              </w:r>
            </w:ins>
            <w:ins w:id="30" w:author="ZTE" w:date="2020-08-04T19:28:00Z">
              <w:r w:rsidR="002B0D7D">
                <w:rPr>
                  <w:rFonts w:eastAsia="微软雅黑"/>
                  <w:lang w:val="en-US"/>
                </w:rPr>
                <w:t xml:space="preserve"> not expect to be scheduled a </w:t>
              </w:r>
            </w:ins>
            <w:ins w:id="31" w:author="ZTE" w:date="2020-08-04T19:29:00Z">
              <w:r w:rsidR="002B0D7D">
                <w:rPr>
                  <w:rFonts w:eastAsia="微软雅黑"/>
                  <w:lang w:val="en-US"/>
                </w:rPr>
                <w:t>PDSCH with more than 3 resource blocks outside the bandwidth of the CSI-RS resources</w:t>
              </w:r>
            </w:ins>
            <w:ins w:id="32" w:author="ZTE" w:date="2020-08-04T17:45:00Z">
              <w:r w:rsidR="00F449A7">
                <w:rPr>
                  <w:rFonts w:eastAsia="微软雅黑"/>
                  <w:lang w:val="en-US"/>
                </w:rPr>
                <w:t>.</w:t>
              </w:r>
            </w:ins>
          </w:p>
          <w:p w14:paraId="3F8669FC" w14:textId="5F4BDBEF" w:rsidR="00356F04" w:rsidRPr="00316C4A" w:rsidRDefault="00315762" w:rsidP="00F23FA7">
            <w:pPr>
              <w:widowControl w:val="0"/>
              <w:snapToGrid w:val="0"/>
              <w:spacing w:before="120" w:afterLines="50" w:after="120" w:line="240" w:lineRule="auto"/>
              <w:jc w:val="both"/>
              <w:rPr>
                <w:rFonts w:eastAsia="微软雅黑"/>
                <w:sz w:val="20"/>
                <w:szCs w:val="20"/>
                <w:lang w:val="en-GB"/>
              </w:rPr>
            </w:pPr>
            <w:r w:rsidRPr="00356F04">
              <w:rPr>
                <w:rFonts w:eastAsia="微软雅黑"/>
                <w:color w:val="FF0000"/>
                <w:sz w:val="20"/>
                <w:szCs w:val="20"/>
              </w:rPr>
              <w:t>&lt;Unchanged parts are omitted&gt;</w:t>
            </w:r>
          </w:p>
        </w:tc>
      </w:tr>
    </w:tbl>
    <w:p w14:paraId="6F3DBB43"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Conclusion</w:t>
      </w:r>
    </w:p>
    <w:p w14:paraId="7A81F064" w14:textId="5F5A115C" w:rsidR="007B0076" w:rsidRPr="00CE2F9F" w:rsidRDefault="00672DFC">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w:t>
      </w:r>
      <w:r w:rsidR="00CE2F9F">
        <w:rPr>
          <w:rFonts w:eastAsia="微软雅黑"/>
          <w:sz w:val="20"/>
          <w:szCs w:val="20"/>
        </w:rPr>
        <w:t xml:space="preserve"> maintenance</w:t>
      </w:r>
      <w:r>
        <w:rPr>
          <w:rFonts w:eastAsia="微软雅黑"/>
          <w:sz w:val="20"/>
          <w:szCs w:val="20"/>
        </w:rPr>
        <w:t xml:space="preserve"> issues on</w:t>
      </w:r>
      <w:r w:rsidR="007B0076">
        <w:rPr>
          <w:rFonts w:eastAsia="微软雅黑"/>
          <w:sz w:val="20"/>
          <w:szCs w:val="20"/>
        </w:rPr>
        <w:t xml:space="preserve"> Rel-16 NR TEIs</w:t>
      </w:r>
      <w:r>
        <w:rPr>
          <w:rFonts w:eastAsia="微软雅黑"/>
          <w:sz w:val="20"/>
          <w:szCs w:val="20"/>
        </w:rPr>
        <w:t>.</w:t>
      </w:r>
      <w:r w:rsidR="00082EC8">
        <w:rPr>
          <w:rFonts w:eastAsia="微软雅黑"/>
          <w:sz w:val="20"/>
          <w:szCs w:val="20"/>
        </w:rPr>
        <w:t xml:space="preserve"> Three TPs are given to reflect current agreements.</w:t>
      </w:r>
    </w:p>
    <w:p w14:paraId="1280BA76" w14:textId="77777777" w:rsidR="00303681" w:rsidRDefault="00BC1AE1">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14:paraId="139C24F7" w14:textId="12330872" w:rsidR="007B0076" w:rsidRDefault="00280476" w:rsidP="007B0076">
      <w:pPr>
        <w:pStyle w:val="NoSpacing1"/>
        <w:snapToGrid w:val="0"/>
        <w:rPr>
          <w:bCs/>
          <w:sz w:val="20"/>
          <w:szCs w:val="20"/>
        </w:rPr>
      </w:pPr>
      <w:r>
        <w:rPr>
          <w:bCs/>
          <w:sz w:val="20"/>
          <w:szCs w:val="20"/>
        </w:rPr>
        <w:t xml:space="preserve">[1] </w:t>
      </w:r>
      <w:r w:rsidR="00402149">
        <w:rPr>
          <w:bCs/>
          <w:sz w:val="20"/>
          <w:szCs w:val="20"/>
        </w:rPr>
        <w:t xml:space="preserve">RP-201333, Final proposal for </w:t>
      </w:r>
      <w:proofErr w:type="spellStart"/>
      <w:r w:rsidR="00402149">
        <w:rPr>
          <w:bCs/>
          <w:sz w:val="20"/>
          <w:szCs w:val="20"/>
        </w:rPr>
        <w:t>Flex_BW</w:t>
      </w:r>
      <w:proofErr w:type="spellEnd"/>
      <w:r w:rsidR="00402149">
        <w:rPr>
          <w:bCs/>
          <w:sz w:val="20"/>
          <w:szCs w:val="20"/>
        </w:rPr>
        <w:t>, Vodafone</w:t>
      </w:r>
    </w:p>
    <w:p w14:paraId="5697178A" w14:textId="4516F62F" w:rsidR="00365A45" w:rsidRPr="009A208D" w:rsidRDefault="00365A45" w:rsidP="007B0076">
      <w:pPr>
        <w:pStyle w:val="NoSpacing1"/>
        <w:snapToGrid w:val="0"/>
        <w:rPr>
          <w:bCs/>
          <w:sz w:val="20"/>
          <w:szCs w:val="20"/>
        </w:rPr>
      </w:pPr>
      <w:r>
        <w:rPr>
          <w:bCs/>
          <w:sz w:val="20"/>
          <w:szCs w:val="20"/>
        </w:rPr>
        <w:t>[2]</w:t>
      </w:r>
      <w:r w:rsidR="00443E1B">
        <w:rPr>
          <w:bCs/>
          <w:sz w:val="20"/>
          <w:szCs w:val="20"/>
        </w:rPr>
        <w:t xml:space="preserve"> RAN1 Chairman notes#101-e</w:t>
      </w:r>
      <w:r>
        <w:rPr>
          <w:bCs/>
          <w:sz w:val="20"/>
          <w:szCs w:val="20"/>
        </w:rPr>
        <w:t>, Qualcomm</w:t>
      </w:r>
    </w:p>
    <w:p w14:paraId="539CC741" w14:textId="65F03778" w:rsidR="008052D0" w:rsidRPr="009A208D" w:rsidRDefault="008052D0">
      <w:pPr>
        <w:pStyle w:val="NoSpacing1"/>
        <w:snapToGrid w:val="0"/>
        <w:rPr>
          <w:bCs/>
          <w:sz w:val="20"/>
          <w:szCs w:val="20"/>
        </w:rPr>
      </w:pPr>
    </w:p>
    <w:sectPr w:rsidR="008052D0" w:rsidRPr="009A20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5B3A5B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694"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nsid w:val="0DAA56AB"/>
    <w:multiLevelType w:val="multilevel"/>
    <w:tmpl w:val="0DAA5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BF36AF0"/>
    <w:multiLevelType w:val="hybridMultilevel"/>
    <w:tmpl w:val="8FE2354A"/>
    <w:lvl w:ilvl="0" w:tplc="6A6AED5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0D11DB1"/>
    <w:multiLevelType w:val="multilevel"/>
    <w:tmpl w:val="20D11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481D92"/>
    <w:multiLevelType w:val="hybridMultilevel"/>
    <w:tmpl w:val="97401388"/>
    <w:lvl w:ilvl="0" w:tplc="205A9708">
      <w:start w:val="4"/>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A635EC"/>
    <w:multiLevelType w:val="hybridMultilevel"/>
    <w:tmpl w:val="B948B054"/>
    <w:lvl w:ilvl="0" w:tplc="04090001">
      <w:start w:val="1"/>
      <w:numFmt w:val="bullet"/>
      <w:lvlText w:val=""/>
      <w:lvlJc w:val="left"/>
      <w:pPr>
        <w:ind w:left="720" w:hanging="360"/>
      </w:pPr>
      <w:rPr>
        <w:rFonts w:ascii="Wingdings" w:hAnsi="Wingdings" w:hint="default"/>
      </w:rPr>
    </w:lvl>
    <w:lvl w:ilvl="1" w:tplc="7E527244">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2B3F28"/>
    <w:multiLevelType w:val="hybridMultilevel"/>
    <w:tmpl w:val="75969AE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481A9186">
      <w:start w:val="2"/>
      <w:numFmt w:val="bullet"/>
      <w:lvlText w:val="-"/>
      <w:lvlJc w:val="left"/>
      <w:pPr>
        <w:ind w:left="3240" w:hanging="360"/>
      </w:pPr>
      <w:rPr>
        <w:rFonts w:ascii="Times New Roman" w:eastAsia="微软雅黑"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79F530C"/>
    <w:multiLevelType w:val="multilevel"/>
    <w:tmpl w:val="479F530C"/>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A707979"/>
    <w:multiLevelType w:val="multilevel"/>
    <w:tmpl w:val="4A70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nsid w:val="70AF48CF"/>
    <w:multiLevelType w:val="multilevel"/>
    <w:tmpl w:val="70AF4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53259B9"/>
    <w:multiLevelType w:val="hybridMultilevel"/>
    <w:tmpl w:val="FDC64E34"/>
    <w:lvl w:ilvl="0" w:tplc="7E527244">
      <w:start w:val="1"/>
      <w:numFmt w:val="bullet"/>
      <w:lvlText w:val=""/>
      <w:lvlJc w:val="left"/>
      <w:pPr>
        <w:ind w:left="420" w:hanging="420"/>
      </w:pPr>
      <w:rPr>
        <w:rFonts w:ascii="Wingdings" w:hAnsi="Wingdings" w:hint="default"/>
        <w:sz w:val="16"/>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247242"/>
    <w:multiLevelType w:val="multilevel"/>
    <w:tmpl w:val="7B247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2"/>
  </w:num>
  <w:num w:numId="5">
    <w:abstractNumId w:val="13"/>
  </w:num>
  <w:num w:numId="6">
    <w:abstractNumId w:val="14"/>
  </w:num>
  <w:num w:numId="7">
    <w:abstractNumId w:val="4"/>
  </w:num>
  <w:num w:numId="8">
    <w:abstractNumId w:val="8"/>
  </w:num>
  <w:num w:numId="9">
    <w:abstractNumId w:val="6"/>
  </w:num>
  <w:num w:numId="10">
    <w:abstractNumId w:val="19"/>
  </w:num>
  <w:num w:numId="11">
    <w:abstractNumId w:val="16"/>
  </w:num>
  <w:num w:numId="12">
    <w:abstractNumId w:val="11"/>
  </w:num>
  <w:num w:numId="13">
    <w:abstractNumId w:val="15"/>
  </w:num>
  <w:num w:numId="14">
    <w:abstractNumId w:val="3"/>
  </w:num>
  <w:num w:numId="15">
    <w:abstractNumId w:val="0"/>
  </w:num>
  <w:num w:numId="16">
    <w:abstractNumId w:val="1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7"/>
  </w:num>
  <w:num w:numId="24">
    <w:abstractNumId w:val="0"/>
  </w:num>
  <w:num w:numId="25">
    <w:abstractNumId w:val="0"/>
  </w:num>
  <w:num w:numId="26">
    <w:abstractNumId w:val="0"/>
  </w:num>
  <w:num w:numId="27">
    <w:abstractNumId w:val="0"/>
  </w:num>
  <w:num w:numId="28">
    <w:abstractNumId w:val="9"/>
  </w:num>
  <w:num w:numId="29">
    <w:abstractNumId w:val="17"/>
  </w:num>
  <w:num w:numId="30">
    <w:abstractNumId w:val="12"/>
  </w:num>
  <w:num w:numId="3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CD5"/>
    <w:rsid w:val="00025F6C"/>
    <w:rsid w:val="00026826"/>
    <w:rsid w:val="00026B95"/>
    <w:rsid w:val="00026C59"/>
    <w:rsid w:val="00027115"/>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78A"/>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2EC8"/>
    <w:rsid w:val="00082FD0"/>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A7EA4"/>
    <w:rsid w:val="000B00E0"/>
    <w:rsid w:val="000B0369"/>
    <w:rsid w:val="000B0383"/>
    <w:rsid w:val="000B0395"/>
    <w:rsid w:val="000B0907"/>
    <w:rsid w:val="000B1A32"/>
    <w:rsid w:val="000B2838"/>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29"/>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83A"/>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0D3"/>
    <w:rsid w:val="001151A8"/>
    <w:rsid w:val="00115283"/>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3F94"/>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97D7C"/>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40"/>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1F2C"/>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4E3"/>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2DF"/>
    <w:rsid w:val="0022238A"/>
    <w:rsid w:val="002224E9"/>
    <w:rsid w:val="00222BF6"/>
    <w:rsid w:val="00223157"/>
    <w:rsid w:val="00223F67"/>
    <w:rsid w:val="002245BF"/>
    <w:rsid w:val="002247A3"/>
    <w:rsid w:val="0022511B"/>
    <w:rsid w:val="00225AF6"/>
    <w:rsid w:val="00225BD5"/>
    <w:rsid w:val="00226729"/>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322"/>
    <w:rsid w:val="002424E5"/>
    <w:rsid w:val="0024289A"/>
    <w:rsid w:val="002429EF"/>
    <w:rsid w:val="00242A00"/>
    <w:rsid w:val="00242EBC"/>
    <w:rsid w:val="002439C6"/>
    <w:rsid w:val="00243C86"/>
    <w:rsid w:val="00244097"/>
    <w:rsid w:val="00244303"/>
    <w:rsid w:val="002444AE"/>
    <w:rsid w:val="00244B6B"/>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B7E"/>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7514"/>
    <w:rsid w:val="002A7680"/>
    <w:rsid w:val="002A7C13"/>
    <w:rsid w:val="002A7E40"/>
    <w:rsid w:val="002B00AF"/>
    <w:rsid w:val="002B033B"/>
    <w:rsid w:val="002B0BF5"/>
    <w:rsid w:val="002B0D7D"/>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F2B"/>
    <w:rsid w:val="002D3216"/>
    <w:rsid w:val="002D34ED"/>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0A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762"/>
    <w:rsid w:val="00315BE0"/>
    <w:rsid w:val="00315D82"/>
    <w:rsid w:val="00315DAC"/>
    <w:rsid w:val="0031659D"/>
    <w:rsid w:val="00316777"/>
    <w:rsid w:val="003167E8"/>
    <w:rsid w:val="00316C4A"/>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2"/>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117"/>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90B"/>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5091"/>
    <w:rsid w:val="003555D4"/>
    <w:rsid w:val="003558CB"/>
    <w:rsid w:val="00355A40"/>
    <w:rsid w:val="00355F0E"/>
    <w:rsid w:val="00356083"/>
    <w:rsid w:val="0035616A"/>
    <w:rsid w:val="0035633D"/>
    <w:rsid w:val="00356359"/>
    <w:rsid w:val="00356AA9"/>
    <w:rsid w:val="00356D59"/>
    <w:rsid w:val="00356F04"/>
    <w:rsid w:val="0035711F"/>
    <w:rsid w:val="00357188"/>
    <w:rsid w:val="00357544"/>
    <w:rsid w:val="003576B9"/>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5A45"/>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81A"/>
    <w:rsid w:val="00392A93"/>
    <w:rsid w:val="00392AD4"/>
    <w:rsid w:val="00392B06"/>
    <w:rsid w:val="00393A89"/>
    <w:rsid w:val="00393ADA"/>
    <w:rsid w:val="00394630"/>
    <w:rsid w:val="003956BA"/>
    <w:rsid w:val="003959B5"/>
    <w:rsid w:val="00395C29"/>
    <w:rsid w:val="00396876"/>
    <w:rsid w:val="003968EC"/>
    <w:rsid w:val="00396CDF"/>
    <w:rsid w:val="003972ED"/>
    <w:rsid w:val="003974C0"/>
    <w:rsid w:val="00397804"/>
    <w:rsid w:val="003A012F"/>
    <w:rsid w:val="003A0237"/>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49"/>
    <w:rsid w:val="004021C4"/>
    <w:rsid w:val="00402BF6"/>
    <w:rsid w:val="00402D92"/>
    <w:rsid w:val="00402FD3"/>
    <w:rsid w:val="00403BE4"/>
    <w:rsid w:val="00404230"/>
    <w:rsid w:val="004047EC"/>
    <w:rsid w:val="00405460"/>
    <w:rsid w:val="004055CB"/>
    <w:rsid w:val="00405BB4"/>
    <w:rsid w:val="00405C7E"/>
    <w:rsid w:val="00406323"/>
    <w:rsid w:val="004063D6"/>
    <w:rsid w:val="00406512"/>
    <w:rsid w:val="004066F3"/>
    <w:rsid w:val="00406D2D"/>
    <w:rsid w:val="00406F20"/>
    <w:rsid w:val="00407210"/>
    <w:rsid w:val="004072A8"/>
    <w:rsid w:val="004073E7"/>
    <w:rsid w:val="004078FD"/>
    <w:rsid w:val="00407969"/>
    <w:rsid w:val="00407B77"/>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1D91"/>
    <w:rsid w:val="0044204C"/>
    <w:rsid w:val="00442489"/>
    <w:rsid w:val="00442D1B"/>
    <w:rsid w:val="00442E80"/>
    <w:rsid w:val="004434D9"/>
    <w:rsid w:val="0044354C"/>
    <w:rsid w:val="00443DA3"/>
    <w:rsid w:val="00443E1B"/>
    <w:rsid w:val="00444130"/>
    <w:rsid w:val="00444283"/>
    <w:rsid w:val="0044460E"/>
    <w:rsid w:val="00444906"/>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0AB5"/>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330"/>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718"/>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58"/>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450"/>
    <w:rsid w:val="004D151C"/>
    <w:rsid w:val="004D1853"/>
    <w:rsid w:val="004D1B9F"/>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B85"/>
    <w:rsid w:val="004E7D1F"/>
    <w:rsid w:val="004E7EE3"/>
    <w:rsid w:val="004F00AF"/>
    <w:rsid w:val="004F0384"/>
    <w:rsid w:val="004F06EA"/>
    <w:rsid w:val="004F0A5E"/>
    <w:rsid w:val="004F0B8F"/>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20"/>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F1"/>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70F"/>
    <w:rsid w:val="00560890"/>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122"/>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647"/>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226"/>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9ED"/>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1DA"/>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5F"/>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9AC"/>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DF0"/>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076"/>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36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2D0"/>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41C"/>
    <w:rsid w:val="008119CD"/>
    <w:rsid w:val="00811CD4"/>
    <w:rsid w:val="00812168"/>
    <w:rsid w:val="008121EF"/>
    <w:rsid w:val="008125CF"/>
    <w:rsid w:val="00812F96"/>
    <w:rsid w:val="0081319A"/>
    <w:rsid w:val="0081320C"/>
    <w:rsid w:val="00813399"/>
    <w:rsid w:val="0081396A"/>
    <w:rsid w:val="00813B39"/>
    <w:rsid w:val="00813B9E"/>
    <w:rsid w:val="00813CBF"/>
    <w:rsid w:val="0081420C"/>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832"/>
    <w:rsid w:val="00847A1F"/>
    <w:rsid w:val="00850014"/>
    <w:rsid w:val="00850474"/>
    <w:rsid w:val="00850641"/>
    <w:rsid w:val="00850B20"/>
    <w:rsid w:val="00851246"/>
    <w:rsid w:val="00851348"/>
    <w:rsid w:val="00851779"/>
    <w:rsid w:val="008519F7"/>
    <w:rsid w:val="00851A14"/>
    <w:rsid w:val="00852206"/>
    <w:rsid w:val="0085239A"/>
    <w:rsid w:val="00852B56"/>
    <w:rsid w:val="008536D1"/>
    <w:rsid w:val="00853BFE"/>
    <w:rsid w:val="0085405C"/>
    <w:rsid w:val="008541E7"/>
    <w:rsid w:val="00854627"/>
    <w:rsid w:val="008548A6"/>
    <w:rsid w:val="008549E7"/>
    <w:rsid w:val="00854A66"/>
    <w:rsid w:val="00854A70"/>
    <w:rsid w:val="00854B3A"/>
    <w:rsid w:val="00854C1F"/>
    <w:rsid w:val="00854DBF"/>
    <w:rsid w:val="00855415"/>
    <w:rsid w:val="0085572B"/>
    <w:rsid w:val="00855962"/>
    <w:rsid w:val="00855B5C"/>
    <w:rsid w:val="00855FC9"/>
    <w:rsid w:val="00856002"/>
    <w:rsid w:val="00856108"/>
    <w:rsid w:val="0085635D"/>
    <w:rsid w:val="0085676C"/>
    <w:rsid w:val="0085697D"/>
    <w:rsid w:val="00856FEF"/>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1A9"/>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48"/>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A05"/>
    <w:rsid w:val="00940D42"/>
    <w:rsid w:val="00940F8E"/>
    <w:rsid w:val="009410F3"/>
    <w:rsid w:val="009415FE"/>
    <w:rsid w:val="0094171F"/>
    <w:rsid w:val="009421AA"/>
    <w:rsid w:val="00942C74"/>
    <w:rsid w:val="00943011"/>
    <w:rsid w:val="0094326D"/>
    <w:rsid w:val="009432A0"/>
    <w:rsid w:val="00943705"/>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1FD2"/>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2990"/>
    <w:rsid w:val="00983238"/>
    <w:rsid w:val="009835AE"/>
    <w:rsid w:val="00983958"/>
    <w:rsid w:val="00983BFE"/>
    <w:rsid w:val="00983F4A"/>
    <w:rsid w:val="009840D0"/>
    <w:rsid w:val="009843EC"/>
    <w:rsid w:val="00985103"/>
    <w:rsid w:val="009853A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5D4B"/>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A45"/>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AF3"/>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4F0D"/>
    <w:rsid w:val="00B65098"/>
    <w:rsid w:val="00B657FD"/>
    <w:rsid w:val="00B65CA2"/>
    <w:rsid w:val="00B6632F"/>
    <w:rsid w:val="00B663D0"/>
    <w:rsid w:val="00B667EC"/>
    <w:rsid w:val="00B669B3"/>
    <w:rsid w:val="00B66DC7"/>
    <w:rsid w:val="00B67191"/>
    <w:rsid w:val="00B67428"/>
    <w:rsid w:val="00B67832"/>
    <w:rsid w:val="00B706F3"/>
    <w:rsid w:val="00B7072C"/>
    <w:rsid w:val="00B7085F"/>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F0C"/>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527"/>
    <w:rsid w:val="00BA0546"/>
    <w:rsid w:val="00BA090E"/>
    <w:rsid w:val="00BA0A0B"/>
    <w:rsid w:val="00BA0C1F"/>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80A"/>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010"/>
    <w:rsid w:val="00BC41E1"/>
    <w:rsid w:val="00BC42E3"/>
    <w:rsid w:val="00BC4389"/>
    <w:rsid w:val="00BC46CF"/>
    <w:rsid w:val="00BC47C6"/>
    <w:rsid w:val="00BC48A8"/>
    <w:rsid w:val="00BC49EF"/>
    <w:rsid w:val="00BC5AF9"/>
    <w:rsid w:val="00BC5E44"/>
    <w:rsid w:val="00BC60EF"/>
    <w:rsid w:val="00BC65A7"/>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CE7"/>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CDA"/>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A4E"/>
    <w:rsid w:val="00C17B7F"/>
    <w:rsid w:val="00C17CB3"/>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6C7"/>
    <w:rsid w:val="00C22D6D"/>
    <w:rsid w:val="00C23241"/>
    <w:rsid w:val="00C23287"/>
    <w:rsid w:val="00C2388A"/>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5AE"/>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29"/>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69"/>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BB3"/>
    <w:rsid w:val="00C97CF9"/>
    <w:rsid w:val="00CA03C3"/>
    <w:rsid w:val="00CA061A"/>
    <w:rsid w:val="00CA0820"/>
    <w:rsid w:val="00CA0A11"/>
    <w:rsid w:val="00CA0B6E"/>
    <w:rsid w:val="00CA0C08"/>
    <w:rsid w:val="00CA0FD0"/>
    <w:rsid w:val="00CA1962"/>
    <w:rsid w:val="00CA1B2A"/>
    <w:rsid w:val="00CA1FAE"/>
    <w:rsid w:val="00CA2324"/>
    <w:rsid w:val="00CA2430"/>
    <w:rsid w:val="00CA2F1F"/>
    <w:rsid w:val="00CA309B"/>
    <w:rsid w:val="00CA3358"/>
    <w:rsid w:val="00CA35A0"/>
    <w:rsid w:val="00CA37EF"/>
    <w:rsid w:val="00CA3A1C"/>
    <w:rsid w:val="00CA4003"/>
    <w:rsid w:val="00CA434D"/>
    <w:rsid w:val="00CA4529"/>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44"/>
    <w:rsid w:val="00CC2462"/>
    <w:rsid w:val="00CC27FB"/>
    <w:rsid w:val="00CC325A"/>
    <w:rsid w:val="00CC36F6"/>
    <w:rsid w:val="00CC387B"/>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390"/>
    <w:rsid w:val="00CD47FB"/>
    <w:rsid w:val="00CD489A"/>
    <w:rsid w:val="00CD48E0"/>
    <w:rsid w:val="00CD4A14"/>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F9F"/>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527"/>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66BD"/>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06F"/>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41E"/>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C71"/>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88"/>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4EC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49"/>
    <w:rsid w:val="00E12CAB"/>
    <w:rsid w:val="00E12F38"/>
    <w:rsid w:val="00E13410"/>
    <w:rsid w:val="00E135AC"/>
    <w:rsid w:val="00E1384C"/>
    <w:rsid w:val="00E1397B"/>
    <w:rsid w:val="00E13A8F"/>
    <w:rsid w:val="00E13B98"/>
    <w:rsid w:val="00E13C3F"/>
    <w:rsid w:val="00E13D0B"/>
    <w:rsid w:val="00E13E36"/>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913"/>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63B"/>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8A5"/>
    <w:rsid w:val="00E40AF6"/>
    <w:rsid w:val="00E40E63"/>
    <w:rsid w:val="00E411ED"/>
    <w:rsid w:val="00E4127C"/>
    <w:rsid w:val="00E4133D"/>
    <w:rsid w:val="00E41521"/>
    <w:rsid w:val="00E4164B"/>
    <w:rsid w:val="00E416F5"/>
    <w:rsid w:val="00E41ADF"/>
    <w:rsid w:val="00E41B08"/>
    <w:rsid w:val="00E41FA7"/>
    <w:rsid w:val="00E433A4"/>
    <w:rsid w:val="00E43A7D"/>
    <w:rsid w:val="00E43B7E"/>
    <w:rsid w:val="00E443C3"/>
    <w:rsid w:val="00E443E0"/>
    <w:rsid w:val="00E4448C"/>
    <w:rsid w:val="00E445EA"/>
    <w:rsid w:val="00E44902"/>
    <w:rsid w:val="00E44B7B"/>
    <w:rsid w:val="00E44CEF"/>
    <w:rsid w:val="00E44D6D"/>
    <w:rsid w:val="00E44EFE"/>
    <w:rsid w:val="00E45038"/>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7BD"/>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A70"/>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10D"/>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D7DD2"/>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2B"/>
    <w:rsid w:val="00F040E9"/>
    <w:rsid w:val="00F04D49"/>
    <w:rsid w:val="00F05167"/>
    <w:rsid w:val="00F053B1"/>
    <w:rsid w:val="00F05808"/>
    <w:rsid w:val="00F05A36"/>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5E5"/>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578"/>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85E"/>
    <w:rsid w:val="00F449A7"/>
    <w:rsid w:val="00F44D15"/>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600C3"/>
    <w:rsid w:val="00F60283"/>
    <w:rsid w:val="00F60327"/>
    <w:rsid w:val="00F60A83"/>
    <w:rsid w:val="00F60B66"/>
    <w:rsid w:val="00F60BF5"/>
    <w:rsid w:val="00F61166"/>
    <w:rsid w:val="00F616C5"/>
    <w:rsid w:val="00F617A5"/>
    <w:rsid w:val="00F61C8F"/>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93"/>
    <w:rsid w:val="00F758B4"/>
    <w:rsid w:val="00F75EA2"/>
    <w:rsid w:val="00F76DD7"/>
    <w:rsid w:val="00F76F23"/>
    <w:rsid w:val="00F77061"/>
    <w:rsid w:val="00F776F4"/>
    <w:rsid w:val="00F77A39"/>
    <w:rsid w:val="00F77A66"/>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EAB"/>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AD"/>
    <w:rsid w:val="00FA05F3"/>
    <w:rsid w:val="00FA0A26"/>
    <w:rsid w:val="00FA147E"/>
    <w:rsid w:val="00FA16BF"/>
    <w:rsid w:val="00FA1876"/>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E62"/>
    <w:rsid w:val="00FA5094"/>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4C"/>
    <w:rsid w:val="00FE11B7"/>
    <w:rsid w:val="00FE1350"/>
    <w:rsid w:val="00FE14A9"/>
    <w:rsid w:val="00FE1AC8"/>
    <w:rsid w:val="00FE1C57"/>
    <w:rsid w:val="00FE23C2"/>
    <w:rsid w:val="00FE2B1B"/>
    <w:rsid w:val="00FE2BCC"/>
    <w:rsid w:val="00FE3089"/>
    <w:rsid w:val="00FE3112"/>
    <w:rsid w:val="00FE3674"/>
    <w:rsid w:val="00FE3DCA"/>
    <w:rsid w:val="00FE40BD"/>
    <w:rsid w:val="00FE435D"/>
    <w:rsid w:val="00FE4743"/>
    <w:rsid w:val="00FE57F5"/>
    <w:rsid w:val="00FE5906"/>
    <w:rsid w:val="00FE590E"/>
    <w:rsid w:val="00FE5B0F"/>
    <w:rsid w:val="00FE5B26"/>
    <w:rsid w:val="00FE5E62"/>
    <w:rsid w:val="00FE6523"/>
    <w:rsid w:val="00FE69C8"/>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152"/>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4EC1"/>
  <w15:docId w15:val="{20E5CFE0-86B9-4A24-84E8-FB94A9D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a0">
    <w:name w:val="正文"/>
    <w:rsid w:val="00430D29"/>
    <w:pPr>
      <w:spacing w:before="100" w:beforeAutospacing="1" w:after="180"/>
    </w:pPr>
    <w:rPr>
      <w:rFonts w:ascii="Times New Roman" w:eastAsia="宋体" w:hAnsi="Times New Roman" w:cs="Times New Roman"/>
      <w:sz w:val="24"/>
      <w:szCs w:val="24"/>
    </w:rPr>
  </w:style>
  <w:style w:type="character" w:customStyle="1" w:styleId="ListParagraphChar">
    <w:name w:val="List Paragraph Char"/>
    <w:link w:val="ListParagraph"/>
    <w:uiPriority w:val="34"/>
    <w:locked/>
    <w:rsid w:val="00623647"/>
    <w:rPr>
      <w:rFonts w:ascii="Times New Roman" w:eastAsia="宋体" w:hAnsi="Times New Roman" w:cs="Times New Roman"/>
      <w:sz w:val="22"/>
      <w:szCs w:val="22"/>
    </w:rPr>
  </w:style>
  <w:style w:type="paragraph" w:customStyle="1" w:styleId="5">
    <w:name w:val="标题 5"/>
    <w:basedOn w:val="Normal"/>
    <w:next w:val="Normal"/>
    <w:rsid w:val="005E5122"/>
    <w:pPr>
      <w:keepNext/>
      <w:keepLines/>
      <w:widowControl w:val="0"/>
      <w:spacing w:before="120" w:after="180" w:line="240" w:lineRule="auto"/>
      <w:ind w:left="1701" w:hanging="1701"/>
      <w:outlineLvl w:val="4"/>
    </w:pPr>
    <w:rPr>
      <w:rFonts w:ascii="Arial" w:hAnsi="Arial"/>
    </w:rPr>
  </w:style>
  <w:style w:type="paragraph" w:customStyle="1" w:styleId="B3">
    <w:name w:val="B3"/>
    <w:basedOn w:val="Normal"/>
    <w:rsid w:val="0004778A"/>
    <w:pPr>
      <w:spacing w:before="100" w:beforeAutospacing="1" w:after="180" w:line="240" w:lineRule="auto"/>
      <w:ind w:left="1135" w:hanging="284"/>
    </w:pPr>
    <w:rPr>
      <w:sz w:val="24"/>
      <w:szCs w:val="24"/>
    </w:rPr>
  </w:style>
  <w:style w:type="paragraph" w:customStyle="1" w:styleId="B2">
    <w:name w:val="B2"/>
    <w:basedOn w:val="Normal"/>
    <w:rsid w:val="0004778A"/>
    <w:pPr>
      <w:spacing w:before="100" w:beforeAutospacing="1" w:after="180" w:line="240" w:lineRule="auto"/>
      <w:ind w:left="851" w:hanging="284"/>
    </w:pPr>
    <w:rPr>
      <w:sz w:val="24"/>
      <w:szCs w:val="24"/>
    </w:rPr>
  </w:style>
  <w:style w:type="paragraph" w:customStyle="1" w:styleId="xmsonormal">
    <w:name w:val="x_msonormal"/>
    <w:basedOn w:val="Normal"/>
    <w:rsid w:val="00FA5094"/>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5317">
      <w:bodyDiv w:val="1"/>
      <w:marLeft w:val="0"/>
      <w:marRight w:val="0"/>
      <w:marTop w:val="0"/>
      <w:marBottom w:val="0"/>
      <w:divBdr>
        <w:top w:val="none" w:sz="0" w:space="0" w:color="auto"/>
        <w:left w:val="none" w:sz="0" w:space="0" w:color="auto"/>
        <w:bottom w:val="none" w:sz="0" w:space="0" w:color="auto"/>
        <w:right w:val="none" w:sz="0" w:space="0" w:color="auto"/>
      </w:divBdr>
      <w:divsChild>
        <w:div w:id="328294670">
          <w:marLeft w:val="1166"/>
          <w:marRight w:val="0"/>
          <w:marTop w:val="0"/>
          <w:marBottom w:val="0"/>
          <w:divBdr>
            <w:top w:val="none" w:sz="0" w:space="0" w:color="auto"/>
            <w:left w:val="none" w:sz="0" w:space="0" w:color="auto"/>
            <w:bottom w:val="none" w:sz="0" w:space="0" w:color="auto"/>
            <w:right w:val="none" w:sz="0" w:space="0" w:color="auto"/>
          </w:divBdr>
        </w:div>
      </w:divsChild>
    </w:div>
    <w:div w:id="101456104">
      <w:bodyDiv w:val="1"/>
      <w:marLeft w:val="0"/>
      <w:marRight w:val="0"/>
      <w:marTop w:val="0"/>
      <w:marBottom w:val="0"/>
      <w:divBdr>
        <w:top w:val="none" w:sz="0" w:space="0" w:color="auto"/>
        <w:left w:val="none" w:sz="0" w:space="0" w:color="auto"/>
        <w:bottom w:val="none" w:sz="0" w:space="0" w:color="auto"/>
        <w:right w:val="none" w:sz="0" w:space="0" w:color="auto"/>
      </w:divBdr>
    </w:div>
    <w:div w:id="143133510">
      <w:bodyDiv w:val="1"/>
      <w:marLeft w:val="0"/>
      <w:marRight w:val="0"/>
      <w:marTop w:val="0"/>
      <w:marBottom w:val="0"/>
      <w:divBdr>
        <w:top w:val="none" w:sz="0" w:space="0" w:color="auto"/>
        <w:left w:val="none" w:sz="0" w:space="0" w:color="auto"/>
        <w:bottom w:val="none" w:sz="0" w:space="0" w:color="auto"/>
        <w:right w:val="none" w:sz="0" w:space="0" w:color="auto"/>
      </w:divBdr>
      <w:divsChild>
        <w:div w:id="1582719413">
          <w:marLeft w:val="1627"/>
          <w:marRight w:val="0"/>
          <w:marTop w:val="58"/>
          <w:marBottom w:val="0"/>
          <w:divBdr>
            <w:top w:val="none" w:sz="0" w:space="0" w:color="auto"/>
            <w:left w:val="none" w:sz="0" w:space="0" w:color="auto"/>
            <w:bottom w:val="none" w:sz="0" w:space="0" w:color="auto"/>
            <w:right w:val="none" w:sz="0" w:space="0" w:color="auto"/>
          </w:divBdr>
        </w:div>
      </w:divsChild>
    </w:div>
    <w:div w:id="410125954">
      <w:bodyDiv w:val="1"/>
      <w:marLeft w:val="0"/>
      <w:marRight w:val="0"/>
      <w:marTop w:val="0"/>
      <w:marBottom w:val="0"/>
      <w:divBdr>
        <w:top w:val="none" w:sz="0" w:space="0" w:color="auto"/>
        <w:left w:val="none" w:sz="0" w:space="0" w:color="auto"/>
        <w:bottom w:val="none" w:sz="0" w:space="0" w:color="auto"/>
        <w:right w:val="none" w:sz="0" w:space="0" w:color="auto"/>
      </w:divBdr>
    </w:div>
    <w:div w:id="474564928">
      <w:bodyDiv w:val="1"/>
      <w:marLeft w:val="0"/>
      <w:marRight w:val="0"/>
      <w:marTop w:val="0"/>
      <w:marBottom w:val="0"/>
      <w:divBdr>
        <w:top w:val="none" w:sz="0" w:space="0" w:color="auto"/>
        <w:left w:val="none" w:sz="0" w:space="0" w:color="auto"/>
        <w:bottom w:val="none" w:sz="0" w:space="0" w:color="auto"/>
        <w:right w:val="none" w:sz="0" w:space="0" w:color="auto"/>
      </w:divBdr>
      <w:divsChild>
        <w:div w:id="1863009512">
          <w:marLeft w:val="1627"/>
          <w:marRight w:val="0"/>
          <w:marTop w:val="58"/>
          <w:marBottom w:val="0"/>
          <w:divBdr>
            <w:top w:val="none" w:sz="0" w:space="0" w:color="auto"/>
            <w:left w:val="none" w:sz="0" w:space="0" w:color="auto"/>
            <w:bottom w:val="none" w:sz="0" w:space="0" w:color="auto"/>
            <w:right w:val="none" w:sz="0" w:space="0" w:color="auto"/>
          </w:divBdr>
        </w:div>
      </w:divsChild>
    </w:div>
    <w:div w:id="483543789">
      <w:bodyDiv w:val="1"/>
      <w:marLeft w:val="0"/>
      <w:marRight w:val="0"/>
      <w:marTop w:val="0"/>
      <w:marBottom w:val="0"/>
      <w:divBdr>
        <w:top w:val="none" w:sz="0" w:space="0" w:color="auto"/>
        <w:left w:val="none" w:sz="0" w:space="0" w:color="auto"/>
        <w:bottom w:val="none" w:sz="0" w:space="0" w:color="auto"/>
        <w:right w:val="none" w:sz="0" w:space="0" w:color="auto"/>
      </w:divBdr>
    </w:div>
    <w:div w:id="603539293">
      <w:bodyDiv w:val="1"/>
      <w:marLeft w:val="0"/>
      <w:marRight w:val="0"/>
      <w:marTop w:val="0"/>
      <w:marBottom w:val="0"/>
      <w:divBdr>
        <w:top w:val="none" w:sz="0" w:space="0" w:color="auto"/>
        <w:left w:val="none" w:sz="0" w:space="0" w:color="auto"/>
        <w:bottom w:val="none" w:sz="0" w:space="0" w:color="auto"/>
        <w:right w:val="none" w:sz="0" w:space="0" w:color="auto"/>
      </w:divBdr>
    </w:div>
    <w:div w:id="608388405">
      <w:bodyDiv w:val="1"/>
      <w:marLeft w:val="0"/>
      <w:marRight w:val="0"/>
      <w:marTop w:val="0"/>
      <w:marBottom w:val="0"/>
      <w:divBdr>
        <w:top w:val="none" w:sz="0" w:space="0" w:color="auto"/>
        <w:left w:val="none" w:sz="0" w:space="0" w:color="auto"/>
        <w:bottom w:val="none" w:sz="0" w:space="0" w:color="auto"/>
        <w:right w:val="none" w:sz="0" w:space="0" w:color="auto"/>
      </w:divBdr>
    </w:div>
    <w:div w:id="636182579">
      <w:bodyDiv w:val="1"/>
      <w:marLeft w:val="0"/>
      <w:marRight w:val="0"/>
      <w:marTop w:val="0"/>
      <w:marBottom w:val="0"/>
      <w:divBdr>
        <w:top w:val="none" w:sz="0" w:space="0" w:color="auto"/>
        <w:left w:val="none" w:sz="0" w:space="0" w:color="auto"/>
        <w:bottom w:val="none" w:sz="0" w:space="0" w:color="auto"/>
        <w:right w:val="none" w:sz="0" w:space="0" w:color="auto"/>
      </w:divBdr>
      <w:divsChild>
        <w:div w:id="1373845806">
          <w:marLeft w:val="1627"/>
          <w:marRight w:val="0"/>
          <w:marTop w:val="67"/>
          <w:marBottom w:val="0"/>
          <w:divBdr>
            <w:top w:val="none" w:sz="0" w:space="0" w:color="auto"/>
            <w:left w:val="none" w:sz="0" w:space="0" w:color="auto"/>
            <w:bottom w:val="none" w:sz="0" w:space="0" w:color="auto"/>
            <w:right w:val="none" w:sz="0" w:space="0" w:color="auto"/>
          </w:divBdr>
        </w:div>
      </w:divsChild>
    </w:div>
    <w:div w:id="719866010">
      <w:bodyDiv w:val="1"/>
      <w:marLeft w:val="0"/>
      <w:marRight w:val="0"/>
      <w:marTop w:val="0"/>
      <w:marBottom w:val="0"/>
      <w:divBdr>
        <w:top w:val="none" w:sz="0" w:space="0" w:color="auto"/>
        <w:left w:val="none" w:sz="0" w:space="0" w:color="auto"/>
        <w:bottom w:val="none" w:sz="0" w:space="0" w:color="auto"/>
        <w:right w:val="none" w:sz="0" w:space="0" w:color="auto"/>
      </w:divBdr>
    </w:div>
    <w:div w:id="736783061">
      <w:bodyDiv w:val="1"/>
      <w:marLeft w:val="0"/>
      <w:marRight w:val="0"/>
      <w:marTop w:val="0"/>
      <w:marBottom w:val="0"/>
      <w:divBdr>
        <w:top w:val="none" w:sz="0" w:space="0" w:color="auto"/>
        <w:left w:val="none" w:sz="0" w:space="0" w:color="auto"/>
        <w:bottom w:val="none" w:sz="0" w:space="0" w:color="auto"/>
        <w:right w:val="none" w:sz="0" w:space="0" w:color="auto"/>
      </w:divBdr>
    </w:div>
    <w:div w:id="815992921">
      <w:bodyDiv w:val="1"/>
      <w:marLeft w:val="0"/>
      <w:marRight w:val="0"/>
      <w:marTop w:val="0"/>
      <w:marBottom w:val="0"/>
      <w:divBdr>
        <w:top w:val="none" w:sz="0" w:space="0" w:color="auto"/>
        <w:left w:val="none" w:sz="0" w:space="0" w:color="auto"/>
        <w:bottom w:val="none" w:sz="0" w:space="0" w:color="auto"/>
        <w:right w:val="none" w:sz="0" w:space="0" w:color="auto"/>
      </w:divBdr>
    </w:div>
    <w:div w:id="848182206">
      <w:bodyDiv w:val="1"/>
      <w:marLeft w:val="0"/>
      <w:marRight w:val="0"/>
      <w:marTop w:val="0"/>
      <w:marBottom w:val="0"/>
      <w:divBdr>
        <w:top w:val="none" w:sz="0" w:space="0" w:color="auto"/>
        <w:left w:val="none" w:sz="0" w:space="0" w:color="auto"/>
        <w:bottom w:val="none" w:sz="0" w:space="0" w:color="auto"/>
        <w:right w:val="none" w:sz="0" w:space="0" w:color="auto"/>
      </w:divBdr>
      <w:divsChild>
        <w:div w:id="1077634997">
          <w:marLeft w:val="1627"/>
          <w:marRight w:val="0"/>
          <w:marTop w:val="58"/>
          <w:marBottom w:val="0"/>
          <w:divBdr>
            <w:top w:val="none" w:sz="0" w:space="0" w:color="auto"/>
            <w:left w:val="none" w:sz="0" w:space="0" w:color="auto"/>
            <w:bottom w:val="none" w:sz="0" w:space="0" w:color="auto"/>
            <w:right w:val="none" w:sz="0" w:space="0" w:color="auto"/>
          </w:divBdr>
        </w:div>
      </w:divsChild>
    </w:div>
    <w:div w:id="849104044">
      <w:bodyDiv w:val="1"/>
      <w:marLeft w:val="0"/>
      <w:marRight w:val="0"/>
      <w:marTop w:val="0"/>
      <w:marBottom w:val="0"/>
      <w:divBdr>
        <w:top w:val="none" w:sz="0" w:space="0" w:color="auto"/>
        <w:left w:val="none" w:sz="0" w:space="0" w:color="auto"/>
        <w:bottom w:val="none" w:sz="0" w:space="0" w:color="auto"/>
        <w:right w:val="none" w:sz="0" w:space="0" w:color="auto"/>
      </w:divBdr>
    </w:div>
    <w:div w:id="879125638">
      <w:bodyDiv w:val="1"/>
      <w:marLeft w:val="0"/>
      <w:marRight w:val="0"/>
      <w:marTop w:val="0"/>
      <w:marBottom w:val="0"/>
      <w:divBdr>
        <w:top w:val="none" w:sz="0" w:space="0" w:color="auto"/>
        <w:left w:val="none" w:sz="0" w:space="0" w:color="auto"/>
        <w:bottom w:val="none" w:sz="0" w:space="0" w:color="auto"/>
        <w:right w:val="none" w:sz="0" w:space="0" w:color="auto"/>
      </w:divBdr>
    </w:div>
    <w:div w:id="880018979">
      <w:bodyDiv w:val="1"/>
      <w:marLeft w:val="0"/>
      <w:marRight w:val="0"/>
      <w:marTop w:val="0"/>
      <w:marBottom w:val="0"/>
      <w:divBdr>
        <w:top w:val="none" w:sz="0" w:space="0" w:color="auto"/>
        <w:left w:val="none" w:sz="0" w:space="0" w:color="auto"/>
        <w:bottom w:val="none" w:sz="0" w:space="0" w:color="auto"/>
        <w:right w:val="none" w:sz="0" w:space="0" w:color="auto"/>
      </w:divBdr>
      <w:divsChild>
        <w:div w:id="116879536">
          <w:marLeft w:val="1080"/>
          <w:marRight w:val="0"/>
          <w:marTop w:val="100"/>
          <w:marBottom w:val="0"/>
          <w:divBdr>
            <w:top w:val="none" w:sz="0" w:space="0" w:color="auto"/>
            <w:left w:val="none" w:sz="0" w:space="0" w:color="auto"/>
            <w:bottom w:val="none" w:sz="0" w:space="0" w:color="auto"/>
            <w:right w:val="none" w:sz="0" w:space="0" w:color="auto"/>
          </w:divBdr>
        </w:div>
      </w:divsChild>
    </w:div>
    <w:div w:id="891621132">
      <w:bodyDiv w:val="1"/>
      <w:marLeft w:val="0"/>
      <w:marRight w:val="0"/>
      <w:marTop w:val="0"/>
      <w:marBottom w:val="0"/>
      <w:divBdr>
        <w:top w:val="none" w:sz="0" w:space="0" w:color="auto"/>
        <w:left w:val="none" w:sz="0" w:space="0" w:color="auto"/>
        <w:bottom w:val="none" w:sz="0" w:space="0" w:color="auto"/>
        <w:right w:val="none" w:sz="0" w:space="0" w:color="auto"/>
      </w:divBdr>
    </w:div>
    <w:div w:id="893387615">
      <w:bodyDiv w:val="1"/>
      <w:marLeft w:val="0"/>
      <w:marRight w:val="0"/>
      <w:marTop w:val="0"/>
      <w:marBottom w:val="0"/>
      <w:divBdr>
        <w:top w:val="none" w:sz="0" w:space="0" w:color="auto"/>
        <w:left w:val="none" w:sz="0" w:space="0" w:color="auto"/>
        <w:bottom w:val="none" w:sz="0" w:space="0" w:color="auto"/>
        <w:right w:val="none" w:sz="0" w:space="0" w:color="auto"/>
      </w:divBdr>
    </w:div>
    <w:div w:id="933198668">
      <w:bodyDiv w:val="1"/>
      <w:marLeft w:val="0"/>
      <w:marRight w:val="0"/>
      <w:marTop w:val="0"/>
      <w:marBottom w:val="0"/>
      <w:divBdr>
        <w:top w:val="none" w:sz="0" w:space="0" w:color="auto"/>
        <w:left w:val="none" w:sz="0" w:space="0" w:color="auto"/>
        <w:bottom w:val="none" w:sz="0" w:space="0" w:color="auto"/>
        <w:right w:val="none" w:sz="0" w:space="0" w:color="auto"/>
      </w:divBdr>
      <w:divsChild>
        <w:div w:id="898248248">
          <w:marLeft w:val="446"/>
          <w:marRight w:val="0"/>
          <w:marTop w:val="67"/>
          <w:marBottom w:val="0"/>
          <w:divBdr>
            <w:top w:val="none" w:sz="0" w:space="0" w:color="auto"/>
            <w:left w:val="none" w:sz="0" w:space="0" w:color="auto"/>
            <w:bottom w:val="none" w:sz="0" w:space="0" w:color="auto"/>
            <w:right w:val="none" w:sz="0" w:space="0" w:color="auto"/>
          </w:divBdr>
        </w:div>
      </w:divsChild>
    </w:div>
    <w:div w:id="1036465862">
      <w:bodyDiv w:val="1"/>
      <w:marLeft w:val="0"/>
      <w:marRight w:val="0"/>
      <w:marTop w:val="0"/>
      <w:marBottom w:val="0"/>
      <w:divBdr>
        <w:top w:val="none" w:sz="0" w:space="0" w:color="auto"/>
        <w:left w:val="none" w:sz="0" w:space="0" w:color="auto"/>
        <w:bottom w:val="none" w:sz="0" w:space="0" w:color="auto"/>
        <w:right w:val="none" w:sz="0" w:space="0" w:color="auto"/>
      </w:divBdr>
    </w:div>
    <w:div w:id="1045570090">
      <w:bodyDiv w:val="1"/>
      <w:marLeft w:val="0"/>
      <w:marRight w:val="0"/>
      <w:marTop w:val="0"/>
      <w:marBottom w:val="0"/>
      <w:divBdr>
        <w:top w:val="none" w:sz="0" w:space="0" w:color="auto"/>
        <w:left w:val="none" w:sz="0" w:space="0" w:color="auto"/>
        <w:bottom w:val="none" w:sz="0" w:space="0" w:color="auto"/>
        <w:right w:val="none" w:sz="0" w:space="0" w:color="auto"/>
      </w:divBdr>
      <w:divsChild>
        <w:div w:id="1620723545">
          <w:marLeft w:val="446"/>
          <w:marRight w:val="0"/>
          <w:marTop w:val="67"/>
          <w:marBottom w:val="0"/>
          <w:divBdr>
            <w:top w:val="none" w:sz="0" w:space="0" w:color="auto"/>
            <w:left w:val="none" w:sz="0" w:space="0" w:color="auto"/>
            <w:bottom w:val="none" w:sz="0" w:space="0" w:color="auto"/>
            <w:right w:val="none" w:sz="0" w:space="0" w:color="auto"/>
          </w:divBdr>
        </w:div>
      </w:divsChild>
    </w:div>
    <w:div w:id="1046831556">
      <w:bodyDiv w:val="1"/>
      <w:marLeft w:val="0"/>
      <w:marRight w:val="0"/>
      <w:marTop w:val="0"/>
      <w:marBottom w:val="0"/>
      <w:divBdr>
        <w:top w:val="none" w:sz="0" w:space="0" w:color="auto"/>
        <w:left w:val="none" w:sz="0" w:space="0" w:color="auto"/>
        <w:bottom w:val="none" w:sz="0" w:space="0" w:color="auto"/>
        <w:right w:val="none" w:sz="0" w:space="0" w:color="auto"/>
      </w:divBdr>
    </w:div>
    <w:div w:id="1125852668">
      <w:bodyDiv w:val="1"/>
      <w:marLeft w:val="0"/>
      <w:marRight w:val="0"/>
      <w:marTop w:val="0"/>
      <w:marBottom w:val="0"/>
      <w:divBdr>
        <w:top w:val="none" w:sz="0" w:space="0" w:color="auto"/>
        <w:left w:val="none" w:sz="0" w:space="0" w:color="auto"/>
        <w:bottom w:val="none" w:sz="0" w:space="0" w:color="auto"/>
        <w:right w:val="none" w:sz="0" w:space="0" w:color="auto"/>
      </w:divBdr>
    </w:div>
    <w:div w:id="1288899926">
      <w:bodyDiv w:val="1"/>
      <w:marLeft w:val="0"/>
      <w:marRight w:val="0"/>
      <w:marTop w:val="0"/>
      <w:marBottom w:val="0"/>
      <w:divBdr>
        <w:top w:val="none" w:sz="0" w:space="0" w:color="auto"/>
        <w:left w:val="none" w:sz="0" w:space="0" w:color="auto"/>
        <w:bottom w:val="none" w:sz="0" w:space="0" w:color="auto"/>
        <w:right w:val="none" w:sz="0" w:space="0" w:color="auto"/>
      </w:divBdr>
    </w:div>
    <w:div w:id="1310205018">
      <w:bodyDiv w:val="1"/>
      <w:marLeft w:val="0"/>
      <w:marRight w:val="0"/>
      <w:marTop w:val="0"/>
      <w:marBottom w:val="0"/>
      <w:divBdr>
        <w:top w:val="none" w:sz="0" w:space="0" w:color="auto"/>
        <w:left w:val="none" w:sz="0" w:space="0" w:color="auto"/>
        <w:bottom w:val="none" w:sz="0" w:space="0" w:color="auto"/>
        <w:right w:val="none" w:sz="0" w:space="0" w:color="auto"/>
      </w:divBdr>
    </w:div>
    <w:div w:id="1347169442">
      <w:bodyDiv w:val="1"/>
      <w:marLeft w:val="0"/>
      <w:marRight w:val="0"/>
      <w:marTop w:val="0"/>
      <w:marBottom w:val="0"/>
      <w:divBdr>
        <w:top w:val="none" w:sz="0" w:space="0" w:color="auto"/>
        <w:left w:val="none" w:sz="0" w:space="0" w:color="auto"/>
        <w:bottom w:val="none" w:sz="0" w:space="0" w:color="auto"/>
        <w:right w:val="none" w:sz="0" w:space="0" w:color="auto"/>
      </w:divBdr>
    </w:div>
    <w:div w:id="1384794738">
      <w:bodyDiv w:val="1"/>
      <w:marLeft w:val="0"/>
      <w:marRight w:val="0"/>
      <w:marTop w:val="0"/>
      <w:marBottom w:val="0"/>
      <w:divBdr>
        <w:top w:val="none" w:sz="0" w:space="0" w:color="auto"/>
        <w:left w:val="none" w:sz="0" w:space="0" w:color="auto"/>
        <w:bottom w:val="none" w:sz="0" w:space="0" w:color="auto"/>
        <w:right w:val="none" w:sz="0" w:space="0" w:color="auto"/>
      </w:divBdr>
    </w:div>
    <w:div w:id="1407217934">
      <w:bodyDiv w:val="1"/>
      <w:marLeft w:val="0"/>
      <w:marRight w:val="0"/>
      <w:marTop w:val="0"/>
      <w:marBottom w:val="0"/>
      <w:divBdr>
        <w:top w:val="none" w:sz="0" w:space="0" w:color="auto"/>
        <w:left w:val="none" w:sz="0" w:space="0" w:color="auto"/>
        <w:bottom w:val="none" w:sz="0" w:space="0" w:color="auto"/>
        <w:right w:val="none" w:sz="0" w:space="0" w:color="auto"/>
      </w:divBdr>
    </w:div>
    <w:div w:id="1420369893">
      <w:bodyDiv w:val="1"/>
      <w:marLeft w:val="0"/>
      <w:marRight w:val="0"/>
      <w:marTop w:val="0"/>
      <w:marBottom w:val="0"/>
      <w:divBdr>
        <w:top w:val="none" w:sz="0" w:space="0" w:color="auto"/>
        <w:left w:val="none" w:sz="0" w:space="0" w:color="auto"/>
        <w:bottom w:val="none" w:sz="0" w:space="0" w:color="auto"/>
        <w:right w:val="none" w:sz="0" w:space="0" w:color="auto"/>
      </w:divBdr>
      <w:divsChild>
        <w:div w:id="1171985909">
          <w:marLeft w:val="446"/>
          <w:marRight w:val="0"/>
          <w:marTop w:val="67"/>
          <w:marBottom w:val="0"/>
          <w:divBdr>
            <w:top w:val="none" w:sz="0" w:space="0" w:color="auto"/>
            <w:left w:val="none" w:sz="0" w:space="0" w:color="auto"/>
            <w:bottom w:val="none" w:sz="0" w:space="0" w:color="auto"/>
            <w:right w:val="none" w:sz="0" w:space="0" w:color="auto"/>
          </w:divBdr>
        </w:div>
        <w:div w:id="1788043280">
          <w:marLeft w:val="1627"/>
          <w:marRight w:val="0"/>
          <w:marTop w:val="58"/>
          <w:marBottom w:val="0"/>
          <w:divBdr>
            <w:top w:val="none" w:sz="0" w:space="0" w:color="auto"/>
            <w:left w:val="none" w:sz="0" w:space="0" w:color="auto"/>
            <w:bottom w:val="none" w:sz="0" w:space="0" w:color="auto"/>
            <w:right w:val="none" w:sz="0" w:space="0" w:color="auto"/>
          </w:divBdr>
        </w:div>
        <w:div w:id="1600287179">
          <w:marLeft w:val="1627"/>
          <w:marRight w:val="0"/>
          <w:marTop w:val="58"/>
          <w:marBottom w:val="0"/>
          <w:divBdr>
            <w:top w:val="none" w:sz="0" w:space="0" w:color="auto"/>
            <w:left w:val="none" w:sz="0" w:space="0" w:color="auto"/>
            <w:bottom w:val="none" w:sz="0" w:space="0" w:color="auto"/>
            <w:right w:val="none" w:sz="0" w:space="0" w:color="auto"/>
          </w:divBdr>
        </w:div>
        <w:div w:id="1422721530">
          <w:marLeft w:val="1627"/>
          <w:marRight w:val="0"/>
          <w:marTop w:val="58"/>
          <w:marBottom w:val="0"/>
          <w:divBdr>
            <w:top w:val="none" w:sz="0" w:space="0" w:color="auto"/>
            <w:left w:val="none" w:sz="0" w:space="0" w:color="auto"/>
            <w:bottom w:val="none" w:sz="0" w:space="0" w:color="auto"/>
            <w:right w:val="none" w:sz="0" w:space="0" w:color="auto"/>
          </w:divBdr>
        </w:div>
        <w:div w:id="1754399997">
          <w:marLeft w:val="1627"/>
          <w:marRight w:val="0"/>
          <w:marTop w:val="58"/>
          <w:marBottom w:val="0"/>
          <w:divBdr>
            <w:top w:val="none" w:sz="0" w:space="0" w:color="auto"/>
            <w:left w:val="none" w:sz="0" w:space="0" w:color="auto"/>
            <w:bottom w:val="none" w:sz="0" w:space="0" w:color="auto"/>
            <w:right w:val="none" w:sz="0" w:space="0" w:color="auto"/>
          </w:divBdr>
        </w:div>
      </w:divsChild>
    </w:div>
    <w:div w:id="1492941610">
      <w:bodyDiv w:val="1"/>
      <w:marLeft w:val="0"/>
      <w:marRight w:val="0"/>
      <w:marTop w:val="0"/>
      <w:marBottom w:val="0"/>
      <w:divBdr>
        <w:top w:val="none" w:sz="0" w:space="0" w:color="auto"/>
        <w:left w:val="none" w:sz="0" w:space="0" w:color="auto"/>
        <w:bottom w:val="none" w:sz="0" w:space="0" w:color="auto"/>
        <w:right w:val="none" w:sz="0" w:space="0" w:color="auto"/>
      </w:divBdr>
      <w:divsChild>
        <w:div w:id="2054766949">
          <w:marLeft w:val="360"/>
          <w:marRight w:val="0"/>
          <w:marTop w:val="200"/>
          <w:marBottom w:val="0"/>
          <w:divBdr>
            <w:top w:val="none" w:sz="0" w:space="0" w:color="auto"/>
            <w:left w:val="none" w:sz="0" w:space="0" w:color="auto"/>
            <w:bottom w:val="none" w:sz="0" w:space="0" w:color="auto"/>
            <w:right w:val="none" w:sz="0" w:space="0" w:color="auto"/>
          </w:divBdr>
        </w:div>
      </w:divsChild>
    </w:div>
    <w:div w:id="1493064364">
      <w:bodyDiv w:val="1"/>
      <w:marLeft w:val="0"/>
      <w:marRight w:val="0"/>
      <w:marTop w:val="0"/>
      <w:marBottom w:val="0"/>
      <w:divBdr>
        <w:top w:val="none" w:sz="0" w:space="0" w:color="auto"/>
        <w:left w:val="none" w:sz="0" w:space="0" w:color="auto"/>
        <w:bottom w:val="none" w:sz="0" w:space="0" w:color="auto"/>
        <w:right w:val="none" w:sz="0" w:space="0" w:color="auto"/>
      </w:divBdr>
      <w:divsChild>
        <w:div w:id="720591360">
          <w:marLeft w:val="1627"/>
          <w:marRight w:val="0"/>
          <w:marTop w:val="58"/>
          <w:marBottom w:val="0"/>
          <w:divBdr>
            <w:top w:val="none" w:sz="0" w:space="0" w:color="auto"/>
            <w:left w:val="none" w:sz="0" w:space="0" w:color="auto"/>
            <w:bottom w:val="none" w:sz="0" w:space="0" w:color="auto"/>
            <w:right w:val="none" w:sz="0" w:space="0" w:color="auto"/>
          </w:divBdr>
        </w:div>
      </w:divsChild>
    </w:div>
    <w:div w:id="1692142445">
      <w:bodyDiv w:val="1"/>
      <w:marLeft w:val="0"/>
      <w:marRight w:val="0"/>
      <w:marTop w:val="0"/>
      <w:marBottom w:val="0"/>
      <w:divBdr>
        <w:top w:val="none" w:sz="0" w:space="0" w:color="auto"/>
        <w:left w:val="none" w:sz="0" w:space="0" w:color="auto"/>
        <w:bottom w:val="none" w:sz="0" w:space="0" w:color="auto"/>
        <w:right w:val="none" w:sz="0" w:space="0" w:color="auto"/>
      </w:divBdr>
      <w:divsChild>
        <w:div w:id="1366446265">
          <w:marLeft w:val="360"/>
          <w:marRight w:val="0"/>
          <w:marTop w:val="200"/>
          <w:marBottom w:val="0"/>
          <w:divBdr>
            <w:top w:val="none" w:sz="0" w:space="0" w:color="auto"/>
            <w:left w:val="none" w:sz="0" w:space="0" w:color="auto"/>
            <w:bottom w:val="none" w:sz="0" w:space="0" w:color="auto"/>
            <w:right w:val="none" w:sz="0" w:space="0" w:color="auto"/>
          </w:divBdr>
        </w:div>
      </w:divsChild>
    </w:div>
    <w:div w:id="1783499825">
      <w:bodyDiv w:val="1"/>
      <w:marLeft w:val="0"/>
      <w:marRight w:val="0"/>
      <w:marTop w:val="0"/>
      <w:marBottom w:val="0"/>
      <w:divBdr>
        <w:top w:val="none" w:sz="0" w:space="0" w:color="auto"/>
        <w:left w:val="none" w:sz="0" w:space="0" w:color="auto"/>
        <w:bottom w:val="none" w:sz="0" w:space="0" w:color="auto"/>
        <w:right w:val="none" w:sz="0" w:space="0" w:color="auto"/>
      </w:divBdr>
    </w:div>
    <w:div w:id="1911185802">
      <w:bodyDiv w:val="1"/>
      <w:marLeft w:val="0"/>
      <w:marRight w:val="0"/>
      <w:marTop w:val="0"/>
      <w:marBottom w:val="0"/>
      <w:divBdr>
        <w:top w:val="none" w:sz="0" w:space="0" w:color="auto"/>
        <w:left w:val="none" w:sz="0" w:space="0" w:color="auto"/>
        <w:bottom w:val="none" w:sz="0" w:space="0" w:color="auto"/>
        <w:right w:val="none" w:sz="0" w:space="0" w:color="auto"/>
      </w:divBdr>
      <w:divsChild>
        <w:div w:id="1056465323">
          <w:marLeft w:val="446"/>
          <w:marRight w:val="0"/>
          <w:marTop w:val="58"/>
          <w:marBottom w:val="0"/>
          <w:divBdr>
            <w:top w:val="none" w:sz="0" w:space="0" w:color="auto"/>
            <w:left w:val="none" w:sz="0" w:space="0" w:color="auto"/>
            <w:bottom w:val="none" w:sz="0" w:space="0" w:color="auto"/>
            <w:right w:val="none" w:sz="0" w:space="0" w:color="auto"/>
          </w:divBdr>
        </w:div>
      </w:divsChild>
    </w:div>
    <w:div w:id="1922787205">
      <w:bodyDiv w:val="1"/>
      <w:marLeft w:val="0"/>
      <w:marRight w:val="0"/>
      <w:marTop w:val="0"/>
      <w:marBottom w:val="0"/>
      <w:divBdr>
        <w:top w:val="none" w:sz="0" w:space="0" w:color="auto"/>
        <w:left w:val="none" w:sz="0" w:space="0" w:color="auto"/>
        <w:bottom w:val="none" w:sz="0" w:space="0" w:color="auto"/>
        <w:right w:val="none" w:sz="0" w:space="0" w:color="auto"/>
      </w:divBdr>
      <w:divsChild>
        <w:div w:id="1712223059">
          <w:marLeft w:val="446"/>
          <w:marRight w:val="0"/>
          <w:marTop w:val="0"/>
          <w:marBottom w:val="0"/>
          <w:divBdr>
            <w:top w:val="none" w:sz="0" w:space="0" w:color="auto"/>
            <w:left w:val="none" w:sz="0" w:space="0" w:color="auto"/>
            <w:bottom w:val="none" w:sz="0" w:space="0" w:color="auto"/>
            <w:right w:val="none" w:sz="0" w:space="0" w:color="auto"/>
          </w:divBdr>
        </w:div>
      </w:divsChild>
    </w:div>
    <w:div w:id="1947149393">
      <w:bodyDiv w:val="1"/>
      <w:marLeft w:val="0"/>
      <w:marRight w:val="0"/>
      <w:marTop w:val="0"/>
      <w:marBottom w:val="0"/>
      <w:divBdr>
        <w:top w:val="none" w:sz="0" w:space="0" w:color="auto"/>
        <w:left w:val="none" w:sz="0" w:space="0" w:color="auto"/>
        <w:bottom w:val="none" w:sz="0" w:space="0" w:color="auto"/>
        <w:right w:val="none" w:sz="0" w:space="0" w:color="auto"/>
      </w:divBdr>
    </w:div>
    <w:div w:id="1980912997">
      <w:bodyDiv w:val="1"/>
      <w:marLeft w:val="0"/>
      <w:marRight w:val="0"/>
      <w:marTop w:val="0"/>
      <w:marBottom w:val="0"/>
      <w:divBdr>
        <w:top w:val="none" w:sz="0" w:space="0" w:color="auto"/>
        <w:left w:val="none" w:sz="0" w:space="0" w:color="auto"/>
        <w:bottom w:val="none" w:sz="0" w:space="0" w:color="auto"/>
        <w:right w:val="none" w:sz="0" w:space="0" w:color="auto"/>
      </w:divBdr>
      <w:divsChild>
        <w:div w:id="2045401447">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5993A-5EA0-40DC-85AA-7DE408ED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4</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1469</cp:revision>
  <dcterms:created xsi:type="dcterms:W3CDTF">2019-04-26T09:18:00Z</dcterms:created>
  <dcterms:modified xsi:type="dcterms:W3CDTF">2020-08-07T15:24:00Z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